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78704757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B571C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47394">
        <w:rPr>
          <w:b/>
          <w:i/>
          <w:noProof/>
          <w:sz w:val="28"/>
        </w:rPr>
        <w:t>6</w:t>
      </w:r>
      <w:r w:rsidR="00E35954">
        <w:rPr>
          <w:b/>
          <w:i/>
          <w:noProof/>
          <w:sz w:val="28"/>
        </w:rPr>
        <w:t>01</w:t>
      </w:r>
      <w:r w:rsidR="008B571C">
        <w:rPr>
          <w:b/>
          <w:i/>
          <w:noProof/>
          <w:sz w:val="28"/>
        </w:rPr>
        <w:t>2</w:t>
      </w:r>
    </w:p>
    <w:p w14:paraId="4F58A4D1" w14:textId="0592827E" w:rsidR="00EE33A2" w:rsidRPr="004D5060" w:rsidRDefault="001D2689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 w:rsidRPr="00B5356F">
        <w:rPr>
          <w:b/>
          <w:noProof/>
          <w:sz w:val="24"/>
        </w:rPr>
        <w:t>Toulouse, France, 14 -18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S5-225013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588DA122" w:rsidR="00EE44EC" w:rsidRDefault="00BD55FD" w:rsidP="00C17452">
      <w:r>
        <w:t xml:space="preserve">Note: </w:t>
      </w:r>
      <w:r w:rsidR="002A7E3C">
        <w:t>Creating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C87F9B">
        <w:rPr>
          <w:b/>
          <w:bCs/>
          <w:u w:val="single"/>
          <w:rPrChange w:id="0" w:author="Thomas Tovinger" w:date="2022-11-24T00:30:00Z">
            <w:rPr/>
          </w:rPrChange>
        </w:rPr>
        <w:t xml:space="preserve">Rel-18 </w:t>
      </w:r>
      <w:ins w:id="1" w:author="Thomas Tovinger" w:date="2022-11-24T00:30:00Z">
        <w:r w:rsidR="00BB176D">
          <w:rPr>
            <w:b/>
            <w:bCs/>
            <w:u w:val="single"/>
          </w:rPr>
          <w:t xml:space="preserve">Cat-B </w:t>
        </w:r>
      </w:ins>
      <w:r w:rsidR="009069DD" w:rsidRPr="00C87F9B">
        <w:rPr>
          <w:b/>
          <w:bCs/>
          <w:u w:val="single"/>
          <w:rPrChange w:id="2" w:author="Thomas Tovinger" w:date="2022-11-24T00:30:00Z">
            <w:rPr/>
          </w:rPrChange>
        </w:rPr>
        <w:t>CRs and TS-pCRs</w:t>
      </w:r>
      <w:r w:rsidR="009069DD" w:rsidRPr="00263ABB">
        <w:rPr>
          <w:u w:val="single"/>
          <w:rPrChange w:id="3" w:author="Thomas Tovinger" w:date="2022-11-22T16:29:00Z">
            <w:rPr/>
          </w:rPrChange>
        </w:rPr>
        <w:t xml:space="preserve"> to this meeting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263ABB">
        <w:rPr>
          <w:u w:val="single"/>
          <w:rPrChange w:id="4" w:author="Thomas Tovinger" w:date="2022-11-22T16:29:00Z">
            <w:rPr/>
          </w:rPrChange>
        </w:rPr>
        <w:t>o</w:t>
      </w:r>
      <w:r w:rsidR="009C4714" w:rsidRPr="00263ABB">
        <w:rPr>
          <w:u w:val="single"/>
          <w:rPrChange w:id="5" w:author="Thomas Tovinger" w:date="2022-11-22T16:29:00Z">
            <w:rPr/>
          </w:rPrChange>
        </w:rPr>
        <w:t>nly</w:t>
      </w:r>
      <w:r w:rsidR="00A37AFB" w:rsidRPr="00263ABB">
        <w:rPr>
          <w:u w:val="single"/>
          <w:rPrChange w:id="6" w:author="Thomas Tovinger" w:date="2022-11-22T16:29:00Z">
            <w:rPr/>
          </w:rPrChange>
        </w:rPr>
        <w:t xml:space="preserve"> Rel-18 (normative) Work Item tdocs need to be</w:t>
      </w:r>
      <w:r w:rsidR="00BC0356" w:rsidRPr="00263ABB">
        <w:rPr>
          <w:u w:val="single"/>
          <w:rPrChange w:id="7" w:author="Thomas Tovinger" w:date="2022-11-22T16:29:00Z">
            <w:rPr/>
          </w:rPrChange>
        </w:rPr>
        <w:t xml:space="preserve"> checked</w:t>
      </w:r>
      <w:r w:rsidR="0091601C" w:rsidRPr="00263ABB">
        <w:rPr>
          <w:u w:val="single"/>
          <w:rPrChange w:id="8" w:author="Thomas Tovinger" w:date="2022-11-22T16:29:00Z">
            <w:rPr/>
          </w:rPrChange>
        </w:rPr>
        <w:t>, and possibly some TEI18 Cat-B CRs</w:t>
      </w:r>
      <w:r w:rsidR="00BB7F53" w:rsidRPr="00263ABB">
        <w:rPr>
          <w:u w:val="single"/>
          <w:rPrChange w:id="9" w:author="Thomas Tovinger" w:date="2022-11-22T16:29:00Z">
            <w:rPr/>
          </w:rPrChange>
        </w:rPr>
        <w:t xml:space="preserve"> if any)</w:t>
      </w:r>
      <w:r w:rsidR="00BC0356" w:rsidRPr="00263ABB">
        <w:rPr>
          <w:u w:val="single"/>
          <w:rPrChange w:id="10" w:author="Thomas Tovinger" w:date="2022-11-22T16:29:00Z">
            <w:rPr/>
          </w:rPrChange>
        </w:rPr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lastRenderedPageBreak/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r>
        <w:t xml:space="preserve">So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(Optional) Location of the change, e.g.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lastRenderedPageBreak/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15B9B958" w:rsidR="004B089A" w:rsidRPr="009C1431" w:rsidRDefault="004B089A" w:rsidP="00C17452">
      <w:pPr>
        <w:rPr>
          <w:lang w:val="en-SE"/>
        </w:rPr>
      </w:pPr>
    </w:p>
    <w:p w14:paraId="2211BA10" w14:textId="77777777" w:rsidR="00724D79" w:rsidRPr="007400AC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  <w:rPrChange w:id="11" w:author="Thomas Tovinger" w:date="2022-11-23T23:39:00Z">
            <w:rPr>
              <w:rFonts w:eastAsia="Times New Roman"/>
              <w:lang w:val="en-SE"/>
            </w:rPr>
          </w:rPrChange>
        </w:rPr>
      </w:pPr>
      <w:r w:rsidRPr="007400AC">
        <w:rPr>
          <w:rFonts w:eastAsia="Times New Roman"/>
          <w:sz w:val="28"/>
          <w:szCs w:val="28"/>
          <w:lang w:val="en-SE"/>
          <w:rPrChange w:id="12" w:author="Thomas Tovinger" w:date="2022-11-23T23:39:00Z">
            <w:rPr>
              <w:rFonts w:eastAsia="Times New Roman"/>
              <w:lang w:val="en-SE"/>
            </w:rPr>
          </w:rPrChange>
        </w:rPr>
        <w:t>TS 28.622 / 28.623</w:t>
      </w:r>
    </w:p>
    <w:p w14:paraId="1D1BAC44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13" w:author="Thomas Tovinger" w:date="2022-11-23T23:0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2"/>
        <w:gridCol w:w="3957"/>
        <w:gridCol w:w="872"/>
        <w:gridCol w:w="3388"/>
        <w:tblGridChange w:id="14">
          <w:tblGrid>
            <w:gridCol w:w="1412"/>
            <w:gridCol w:w="994"/>
            <w:gridCol w:w="2407"/>
            <w:gridCol w:w="556"/>
            <w:gridCol w:w="872"/>
            <w:gridCol w:w="417"/>
            <w:gridCol w:w="2971"/>
          </w:tblGrid>
        </w:tblGridChange>
      </w:tblGrid>
      <w:tr w:rsidR="00C90031" w14:paraId="16BC6ABA" w14:textId="77777777" w:rsidTr="00BB6511">
        <w:tc>
          <w:tcPr>
            <w:tcW w:w="1412" w:type="dxa"/>
            <w:tcPrChange w:id="15" w:author="Thomas Tovinger" w:date="2022-11-23T23:01:00Z">
              <w:tcPr>
                <w:tcW w:w="2406" w:type="dxa"/>
                <w:gridSpan w:val="2"/>
              </w:tcPr>
            </w:tcPrChange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  <w:tcPrChange w:id="16" w:author="Thomas Tovinger" w:date="2022-11-23T23:01:00Z">
              <w:tcPr>
                <w:tcW w:w="2407" w:type="dxa"/>
              </w:tcPr>
            </w:tcPrChange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  <w:tcPrChange w:id="17" w:author="Thomas Tovinger" w:date="2022-11-23T23:01:00Z">
              <w:tcPr>
                <w:tcW w:w="1845" w:type="dxa"/>
                <w:gridSpan w:val="3"/>
              </w:tcPr>
            </w:tcPrChange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  <w:tcPrChange w:id="18" w:author="Thomas Tovinger" w:date="2022-11-23T23:01:00Z">
              <w:tcPr>
                <w:tcW w:w="2971" w:type="dxa"/>
              </w:tcPr>
            </w:tcPrChange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CC5362" w14:paraId="2CB60439" w14:textId="77777777" w:rsidTr="00BB6511">
        <w:tc>
          <w:tcPr>
            <w:tcW w:w="1412" w:type="dxa"/>
            <w:tcPrChange w:id="19" w:author="Thomas Tovinger" w:date="2022-11-23T23:01:00Z">
              <w:tcPr>
                <w:tcW w:w="2406" w:type="dxa"/>
                <w:gridSpan w:val="2"/>
              </w:tcPr>
            </w:tcPrChange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  <w:tcPrChange w:id="20" w:author="Thomas Tovinger" w:date="2022-11-23T23:01:00Z">
              <w:tcPr>
                <w:tcW w:w="2407" w:type="dxa"/>
              </w:tcPr>
            </w:tcPrChange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872" w:type="dxa"/>
            <w:tcPrChange w:id="21" w:author="Thomas Tovinger" w:date="2022-11-23T23:01:00Z">
              <w:tcPr>
                <w:tcW w:w="1845" w:type="dxa"/>
                <w:gridSpan w:val="3"/>
              </w:tcPr>
            </w:tcPrChange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3388" w:type="dxa"/>
            <w:tcPrChange w:id="22" w:author="Thomas Tovinger" w:date="2022-11-23T23:01:00Z">
              <w:tcPr>
                <w:tcW w:w="2971" w:type="dxa"/>
              </w:tcPr>
            </w:tcPrChange>
          </w:tcPr>
          <w:p w14:paraId="3A24B163" w14:textId="7A8FB658" w:rsidR="00CC5362" w:rsidRDefault="00CC5362" w:rsidP="00CC5362">
            <w:r>
              <w:t xml:space="preserve">IOC 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r w:rsidR="00007EC5">
              <w:fldChar w:fldCharType="begin"/>
            </w:r>
            <w:r w:rsidR="00007EC5">
              <w:instrText xml:space="preserve"> HYPERLINK "file:///D:\\2022</w:instrText>
            </w:r>
            <w:r w:rsidR="00007EC5">
              <w:instrText>年工作</w:instrText>
            </w:r>
            <w:r w:rsidR="00007EC5">
              <w:instrText>\\</w:instrText>
            </w:r>
            <w:r w:rsidR="00007EC5">
              <w:instrText>标准工作</w:instrText>
            </w:r>
            <w:r w:rsidR="00007EC5">
              <w:instrText xml:space="preserve">\\3GPP\\SA5%23145e\\docs\\S5-225504.zip" </w:instrText>
            </w:r>
            <w:r w:rsidR="00007EC5">
              <w:fldChar w:fldCharType="separate"/>
            </w:r>
            <w:r w:rsidRPr="008A22BA">
              <w:t>S5-225</w:t>
            </w:r>
            <w:r w:rsidR="00007EC5">
              <w:fldChar w:fldCharType="end"/>
            </w:r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4B4903" w:rsidDel="0048490A" w14:paraId="63541BDC" w14:textId="0C6CD7EB" w:rsidTr="00BB6511">
        <w:trPr>
          <w:del w:id="23" w:author="Thomas Tovinger" w:date="2022-11-23T23:39:00Z"/>
        </w:trPr>
        <w:tc>
          <w:tcPr>
            <w:tcW w:w="1412" w:type="dxa"/>
            <w:tcPrChange w:id="24" w:author="Thomas Tovinger" w:date="2022-11-23T23:01:00Z">
              <w:tcPr>
                <w:tcW w:w="2406" w:type="dxa"/>
                <w:gridSpan w:val="2"/>
              </w:tcPr>
            </w:tcPrChange>
          </w:tcPr>
          <w:p w14:paraId="69E2FA58" w14:textId="5DF48E20" w:rsidR="004B4903" w:rsidRPr="005E54DC" w:rsidDel="0048490A" w:rsidRDefault="004B4903" w:rsidP="00CC5362">
            <w:pPr>
              <w:rPr>
                <w:del w:id="25" w:author="Thomas Tovinger" w:date="2022-11-23T23:39:00Z"/>
              </w:rPr>
            </w:pPr>
          </w:p>
        </w:tc>
        <w:tc>
          <w:tcPr>
            <w:tcW w:w="3957" w:type="dxa"/>
            <w:tcPrChange w:id="26" w:author="Thomas Tovinger" w:date="2022-11-23T23:01:00Z">
              <w:tcPr>
                <w:tcW w:w="2407" w:type="dxa"/>
              </w:tcPr>
            </w:tcPrChange>
          </w:tcPr>
          <w:p w14:paraId="43AAEC84" w14:textId="16EE4589" w:rsidR="004B4903" w:rsidRPr="007C496A" w:rsidDel="0048490A" w:rsidRDefault="004B4903" w:rsidP="00CC5362">
            <w:pPr>
              <w:rPr>
                <w:del w:id="27" w:author="Thomas Tovinger" w:date="2022-11-23T23:39:00Z"/>
              </w:rPr>
            </w:pPr>
          </w:p>
        </w:tc>
        <w:tc>
          <w:tcPr>
            <w:tcW w:w="872" w:type="dxa"/>
            <w:tcPrChange w:id="28" w:author="Thomas Tovinger" w:date="2022-11-23T23:01:00Z">
              <w:tcPr>
                <w:tcW w:w="1845" w:type="dxa"/>
                <w:gridSpan w:val="3"/>
              </w:tcPr>
            </w:tcPrChange>
          </w:tcPr>
          <w:p w14:paraId="0F406909" w14:textId="4CE99C49" w:rsidR="004B4903" w:rsidDel="0048490A" w:rsidRDefault="004B4903" w:rsidP="00CC5362">
            <w:pPr>
              <w:rPr>
                <w:del w:id="29" w:author="Thomas Tovinger" w:date="2022-11-23T23:39:00Z"/>
              </w:rPr>
            </w:pPr>
          </w:p>
        </w:tc>
        <w:tc>
          <w:tcPr>
            <w:tcW w:w="3388" w:type="dxa"/>
            <w:tcPrChange w:id="30" w:author="Thomas Tovinger" w:date="2022-11-23T23:01:00Z">
              <w:tcPr>
                <w:tcW w:w="2971" w:type="dxa"/>
              </w:tcPr>
            </w:tcPrChange>
          </w:tcPr>
          <w:p w14:paraId="350A3305" w14:textId="3D51F690" w:rsidR="004B4903" w:rsidDel="0048490A" w:rsidRDefault="004B4903" w:rsidP="00CC5362">
            <w:pPr>
              <w:rPr>
                <w:del w:id="31" w:author="Thomas Tovinger" w:date="2022-11-23T23:39:00Z"/>
              </w:rPr>
            </w:pPr>
          </w:p>
        </w:tc>
      </w:tr>
      <w:tr w:rsidR="008A608C" w14:paraId="5CB444F7" w14:textId="77777777" w:rsidTr="00BB6511">
        <w:trPr>
          <w:ins w:id="32" w:author="Thomas Tovinger" w:date="2022-11-23T23:13:00Z"/>
        </w:trPr>
        <w:tc>
          <w:tcPr>
            <w:tcW w:w="1412" w:type="dxa"/>
          </w:tcPr>
          <w:p w14:paraId="20FF3947" w14:textId="00218427" w:rsidR="008A608C" w:rsidRPr="005E54DC" w:rsidRDefault="008A608C" w:rsidP="008A608C">
            <w:pPr>
              <w:rPr>
                <w:ins w:id="33" w:author="Thomas Tovinger" w:date="2022-11-23T23:13:00Z"/>
              </w:rPr>
            </w:pPr>
            <w:ins w:id="34" w:author="Thomas Tovinger" w:date="2022-11-23T23:14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7" w:type="dxa"/>
          </w:tcPr>
          <w:p w14:paraId="7A452B5C" w14:textId="121995D2" w:rsidR="008A608C" w:rsidRPr="008A608C" w:rsidRDefault="00665C0A" w:rsidP="008A608C">
            <w:pPr>
              <w:rPr>
                <w:ins w:id="35" w:author="Thomas Tovinger" w:date="2022-11-23T23:13:00Z"/>
              </w:rPr>
            </w:pPr>
            <w:ins w:id="36" w:author="Thomas Tovinger" w:date="2022-11-23T23:38:00Z">
              <w:r w:rsidRPr="00665C0A">
                <w:rPr>
                  <w:b/>
                  <w:bCs/>
                  <w:rPrChange w:id="37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fldChar w:fldCharType="begin"/>
              </w:r>
              <w:r w:rsidRPr="00665C0A">
                <w:rPr>
                  <w:b/>
                  <w:bCs/>
                  <w:rPrChange w:id="38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instrText>HYPERLINK "https://ericsson-my.sharepoint.com/personal/thomas_tovinger_ericsson_com/Documents/1 aMina_Dok/eSOM/SA5_BIDRAG_MM/1 Bidrag/Meeting146/Bidrag/SA5"</w:instrText>
              </w:r>
              <w:r w:rsidRPr="00665C0A">
                <w:rPr>
                  <w:b/>
                  <w:bCs/>
                  <w:rPrChange w:id="39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</w:r>
              <w:r w:rsidRPr="00665C0A">
                <w:rPr>
                  <w:b/>
                  <w:bCs/>
                  <w:rPrChange w:id="40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fldChar w:fldCharType="separate"/>
              </w:r>
              <w:r w:rsidRPr="00665C0A">
                <w:rPr>
                  <w:b/>
                  <w:bCs/>
                  <w:rPrChange w:id="41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S5-226617</w:t>
              </w:r>
              <w:r w:rsidRPr="00665C0A">
                <w:rPr>
                  <w:b/>
                  <w:bCs/>
                  <w:rPrChange w:id="42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fldChar w:fldCharType="end"/>
              </w:r>
              <w:r w:rsidRPr="00665C0A">
                <w:rPr>
                  <w:b/>
                  <w:bCs/>
                  <w:rPrChange w:id="43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 xml:space="preserve"> / </w:t>
              </w:r>
            </w:ins>
            <w:ins w:id="44" w:author="Thomas Tovinger" w:date="2022-11-23T23:35:00Z">
              <w:r w:rsidR="0023535D" w:rsidRPr="00665C0A">
                <w:rPr>
                  <w:b/>
                  <w:bCs/>
                  <w:rPrChange w:id="45" w:author="Thomas Tovinger" w:date="2022-11-23T23:38:00Z">
                    <w:rPr>
                      <w:b/>
                      <w:bCs/>
                      <w:color w:val="0000FF"/>
                    </w:rPr>
                  </w:rPrChange>
                </w:rPr>
                <w:t>S5-226568</w:t>
              </w:r>
              <w:r w:rsidR="0023535D" w:rsidRPr="00665C0A">
                <w:rPr>
                  <w:b/>
                  <w:bCs/>
                  <w:rPrChange w:id="46" w:author="Thomas Tovinger" w:date="2022-11-23T23:38:00Z">
                    <w:rPr>
                      <w:b/>
                      <w:bCs/>
                      <w:color w:val="0000FF"/>
                    </w:rPr>
                  </w:rPrChange>
                </w:rPr>
                <w:t xml:space="preserve"> </w:t>
              </w:r>
            </w:ins>
            <w:ins w:id="47" w:author="Thomas Tovinger" w:date="2022-11-23T23:36:00Z">
              <w:r w:rsidR="00C66ECA" w:rsidRPr="00665C0A">
                <w:rPr>
                  <w:b/>
                  <w:bCs/>
                  <w:rPrChange w:id="48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 xml:space="preserve">R18 CR </w:t>
              </w:r>
            </w:ins>
            <w:ins w:id="49" w:author="Thomas Tovinger" w:date="2022-11-23T23:38:00Z">
              <w:r w:rsidRPr="00665C0A">
                <w:rPr>
                  <w:b/>
                  <w:bCs/>
                  <w:rPrChange w:id="50" w:author="Thomas Tovinger" w:date="2022-11-23T23:38:00Z">
                    <w:rPr/>
                  </w:rPrChange>
                </w:rPr>
                <w:t xml:space="preserve">28622 / </w:t>
              </w:r>
            </w:ins>
            <w:ins w:id="51" w:author="Thomas Tovinger" w:date="2022-11-23T23:36:00Z">
              <w:r w:rsidR="00C66ECA" w:rsidRPr="00665C0A">
                <w:rPr>
                  <w:b/>
                  <w:bCs/>
                  <w:rPrChange w:id="52" w:author="Thomas Tovinger" w:date="2022-11-23T23:38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28623</w:t>
              </w:r>
              <w:r w:rsidR="00C66ECA" w:rsidRPr="00A66376">
                <w:rPr>
                  <w:rPrChange w:id="53" w:author="Thomas Tovinger" w:date="2022-11-23T23:37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 xml:space="preserve"> Definition of parameters MDT Alignment Information and Available RAN Visible QoE Metrics</w:t>
              </w:r>
            </w:ins>
          </w:p>
        </w:tc>
        <w:tc>
          <w:tcPr>
            <w:tcW w:w="872" w:type="dxa"/>
          </w:tcPr>
          <w:p w14:paraId="4A9D6F11" w14:textId="094C08D4" w:rsidR="008A608C" w:rsidRDefault="00C66ECA" w:rsidP="008A608C">
            <w:pPr>
              <w:rPr>
                <w:ins w:id="54" w:author="Thomas Tovinger" w:date="2022-11-23T23:13:00Z"/>
              </w:rPr>
            </w:pPr>
            <w:ins w:id="55" w:author="Thomas Tovinger" w:date="2022-11-23T23:36:00Z">
              <w:r>
                <w:t>YAML</w:t>
              </w:r>
            </w:ins>
          </w:p>
        </w:tc>
        <w:tc>
          <w:tcPr>
            <w:tcW w:w="3388" w:type="dxa"/>
          </w:tcPr>
          <w:p w14:paraId="14BAC8C1" w14:textId="4EEAE990" w:rsidR="008A608C" w:rsidRPr="008A608C" w:rsidRDefault="00A66376" w:rsidP="008A608C">
            <w:pPr>
              <w:rPr>
                <w:ins w:id="56" w:author="Thomas Tovinger" w:date="2022-11-23T23:13:00Z"/>
              </w:rPr>
            </w:pPr>
            <w:ins w:id="57" w:author="Thomas Tovinger" w:date="2022-11-23T23:37:00Z">
              <w:r>
                <w:t>Addition of parameters MDT Alignment Information and Available RAN Visible QoE Metrics</w:t>
              </w:r>
            </w:ins>
          </w:p>
        </w:tc>
      </w:tr>
      <w:tr w:rsidR="008A608C" w14:paraId="346E4803" w14:textId="77777777" w:rsidTr="00BB6511">
        <w:trPr>
          <w:ins w:id="58" w:author="Thomas Tovinger" w:date="2022-11-23T23:14:00Z"/>
        </w:trPr>
        <w:tc>
          <w:tcPr>
            <w:tcW w:w="1412" w:type="dxa"/>
          </w:tcPr>
          <w:p w14:paraId="2E7C0593" w14:textId="20D77FCC" w:rsidR="008A608C" w:rsidRPr="005E54DC" w:rsidRDefault="008A608C" w:rsidP="008A608C">
            <w:pPr>
              <w:rPr>
                <w:ins w:id="59" w:author="Thomas Tovinger" w:date="2022-11-23T23:14:00Z"/>
              </w:rPr>
            </w:pPr>
            <w:ins w:id="60" w:author="Thomas Tovinger" w:date="2022-11-23T23:14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7" w:type="dxa"/>
          </w:tcPr>
          <w:p w14:paraId="66EEACC5" w14:textId="77777777" w:rsidR="008A608C" w:rsidRPr="008A608C" w:rsidRDefault="008A608C" w:rsidP="008A608C">
            <w:pPr>
              <w:rPr>
                <w:ins w:id="61" w:author="Thomas Tovinger" w:date="2022-11-23T23:14:00Z"/>
              </w:rPr>
            </w:pPr>
          </w:p>
        </w:tc>
        <w:tc>
          <w:tcPr>
            <w:tcW w:w="872" w:type="dxa"/>
          </w:tcPr>
          <w:p w14:paraId="6D66EFA2" w14:textId="77777777" w:rsidR="008A608C" w:rsidRDefault="008A608C" w:rsidP="008A608C">
            <w:pPr>
              <w:rPr>
                <w:ins w:id="62" w:author="Thomas Tovinger" w:date="2022-11-23T23:14:00Z"/>
              </w:rPr>
            </w:pPr>
          </w:p>
        </w:tc>
        <w:tc>
          <w:tcPr>
            <w:tcW w:w="3388" w:type="dxa"/>
          </w:tcPr>
          <w:p w14:paraId="2104138A" w14:textId="77777777" w:rsidR="008A608C" w:rsidRPr="008A608C" w:rsidRDefault="008A608C" w:rsidP="008A608C">
            <w:pPr>
              <w:rPr>
                <w:ins w:id="63" w:author="Thomas Tovinger" w:date="2022-11-23T23:14:00Z"/>
              </w:rPr>
            </w:pPr>
          </w:p>
        </w:tc>
      </w:tr>
    </w:tbl>
    <w:p w14:paraId="097B80D8" w14:textId="77777777" w:rsidR="00977D95" w:rsidRPr="00C90031" w:rsidRDefault="00977D95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7400AC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  <w:rPrChange w:id="64" w:author="Thomas Tovinger" w:date="2022-11-23T23:39:00Z">
            <w:rPr>
              <w:rFonts w:eastAsia="Times New Roman"/>
              <w:lang w:val="en-SE"/>
            </w:rPr>
          </w:rPrChange>
        </w:rPr>
      </w:pPr>
      <w:r w:rsidRPr="007400AC">
        <w:rPr>
          <w:rFonts w:eastAsia="Times New Roman"/>
          <w:sz w:val="28"/>
          <w:szCs w:val="28"/>
          <w:lang w:val="en-SE"/>
          <w:rPrChange w:id="65" w:author="Thomas Tovinger" w:date="2022-11-23T23:39:00Z">
            <w:rPr>
              <w:rFonts w:eastAsia="Times New Roman"/>
              <w:lang w:val="en-SE"/>
            </w:rPr>
          </w:rPrChange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ook w:val="04A0" w:firstRow="1" w:lastRow="0" w:firstColumn="1" w:lastColumn="0" w:noHBand="0" w:noVBand="1"/>
        <w:tblPrChange w:id="66" w:author="Thomas Tovinger" w:date="2022-11-24T00:3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3"/>
        <w:gridCol w:w="3944"/>
        <w:gridCol w:w="12"/>
        <w:gridCol w:w="862"/>
        <w:gridCol w:w="10"/>
        <w:gridCol w:w="3388"/>
        <w:tblGridChange w:id="67">
          <w:tblGrid>
            <w:gridCol w:w="1413"/>
            <w:gridCol w:w="993"/>
            <w:gridCol w:w="2407"/>
            <w:gridCol w:w="556"/>
            <w:gridCol w:w="863"/>
            <w:gridCol w:w="9"/>
            <w:gridCol w:w="3388"/>
          </w:tblGrid>
        </w:tblGridChange>
      </w:tblGrid>
      <w:tr w:rsidR="00733C6B" w14:paraId="3B32E48D" w14:textId="77777777" w:rsidTr="00007EC5">
        <w:tc>
          <w:tcPr>
            <w:tcW w:w="1413" w:type="dxa"/>
            <w:tcPrChange w:id="68" w:author="Thomas Tovinger" w:date="2022-11-24T00:31:00Z">
              <w:tcPr>
                <w:tcW w:w="2406" w:type="dxa"/>
                <w:gridSpan w:val="2"/>
              </w:tcPr>
            </w:tcPrChange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44" w:type="dxa"/>
            <w:tcPrChange w:id="69" w:author="Thomas Tovinger" w:date="2022-11-24T00:31:00Z">
              <w:tcPr>
                <w:tcW w:w="2407" w:type="dxa"/>
              </w:tcPr>
            </w:tcPrChange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4" w:type="dxa"/>
            <w:gridSpan w:val="2"/>
            <w:tcPrChange w:id="70" w:author="Thomas Tovinger" w:date="2022-11-24T00:31:00Z">
              <w:tcPr>
                <w:tcW w:w="1419" w:type="dxa"/>
                <w:gridSpan w:val="2"/>
              </w:tcPr>
            </w:tcPrChange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98" w:type="dxa"/>
            <w:gridSpan w:val="2"/>
            <w:tcPrChange w:id="71" w:author="Thomas Tovinger" w:date="2022-11-24T00:31:00Z">
              <w:tcPr>
                <w:tcW w:w="3397" w:type="dxa"/>
                <w:gridSpan w:val="2"/>
              </w:tcPr>
            </w:tcPrChange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733C6B" w14:paraId="3B1EB508" w14:textId="77777777" w:rsidTr="00007EC5">
        <w:tc>
          <w:tcPr>
            <w:tcW w:w="1413" w:type="dxa"/>
            <w:tcPrChange w:id="72" w:author="Thomas Tovinger" w:date="2022-11-24T00:31:00Z">
              <w:tcPr>
                <w:tcW w:w="2406" w:type="dxa"/>
                <w:gridSpan w:val="2"/>
              </w:tcPr>
            </w:tcPrChange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944" w:type="dxa"/>
            <w:tcPrChange w:id="73" w:author="Thomas Tovinger" w:date="2022-11-24T00:31:00Z">
              <w:tcPr>
                <w:tcW w:w="2407" w:type="dxa"/>
              </w:tcPr>
            </w:tcPrChange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874" w:type="dxa"/>
            <w:gridSpan w:val="2"/>
            <w:tcPrChange w:id="74" w:author="Thomas Tovinger" w:date="2022-11-24T00:31:00Z">
              <w:tcPr>
                <w:tcW w:w="1419" w:type="dxa"/>
                <w:gridSpan w:val="2"/>
              </w:tcPr>
            </w:tcPrChange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398" w:type="dxa"/>
            <w:gridSpan w:val="2"/>
            <w:tcPrChange w:id="75" w:author="Thomas Tovinger" w:date="2022-11-24T00:31:00Z">
              <w:tcPr>
                <w:tcW w:w="3397" w:type="dxa"/>
                <w:gridSpan w:val="2"/>
              </w:tcPr>
            </w:tcPrChange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007EC5">
        <w:tc>
          <w:tcPr>
            <w:tcW w:w="1413" w:type="dxa"/>
            <w:tcPrChange w:id="76" w:author="Thomas Tovinger" w:date="2022-11-24T00:31:00Z">
              <w:tcPr>
                <w:tcW w:w="2406" w:type="dxa"/>
                <w:gridSpan w:val="2"/>
              </w:tcPr>
            </w:tcPrChange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944" w:type="dxa"/>
            <w:tcPrChange w:id="77" w:author="Thomas Tovinger" w:date="2022-11-24T00:31:00Z">
              <w:tcPr>
                <w:tcW w:w="2407" w:type="dxa"/>
              </w:tcPr>
            </w:tcPrChange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874" w:type="dxa"/>
            <w:gridSpan w:val="2"/>
            <w:tcPrChange w:id="78" w:author="Thomas Tovinger" w:date="2022-11-24T00:31:00Z">
              <w:tcPr>
                <w:tcW w:w="1419" w:type="dxa"/>
                <w:gridSpan w:val="2"/>
              </w:tcPr>
            </w:tcPrChange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398" w:type="dxa"/>
            <w:gridSpan w:val="2"/>
            <w:tcPrChange w:id="79" w:author="Thomas Tovinger" w:date="2022-11-24T00:31:00Z">
              <w:tcPr>
                <w:tcW w:w="3397" w:type="dxa"/>
                <w:gridSpan w:val="2"/>
              </w:tcPr>
            </w:tcPrChange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007EC5">
        <w:tc>
          <w:tcPr>
            <w:tcW w:w="1413" w:type="dxa"/>
            <w:tcPrChange w:id="80" w:author="Thomas Tovinger" w:date="2022-11-24T00:31:00Z">
              <w:tcPr>
                <w:tcW w:w="2406" w:type="dxa"/>
                <w:gridSpan w:val="2"/>
              </w:tcPr>
            </w:tcPrChange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  <w:tcPrChange w:id="81" w:author="Thomas Tovinger" w:date="2022-11-24T00:31:00Z">
              <w:tcPr>
                <w:tcW w:w="2407" w:type="dxa"/>
              </w:tcPr>
            </w:tcPrChange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874" w:type="dxa"/>
            <w:gridSpan w:val="2"/>
            <w:tcPrChange w:id="82" w:author="Thomas Tovinger" w:date="2022-11-24T00:31:00Z">
              <w:tcPr>
                <w:tcW w:w="1419" w:type="dxa"/>
                <w:gridSpan w:val="2"/>
              </w:tcPr>
            </w:tcPrChange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  <w:tcPrChange w:id="83" w:author="Thomas Tovinger" w:date="2022-11-24T00:31:00Z">
              <w:tcPr>
                <w:tcW w:w="3397" w:type="dxa"/>
                <w:gridSpan w:val="2"/>
              </w:tcPr>
            </w:tcPrChange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007EC5">
        <w:tc>
          <w:tcPr>
            <w:tcW w:w="1413" w:type="dxa"/>
            <w:tcPrChange w:id="84" w:author="Thomas Tovinger" w:date="2022-11-24T00:31:00Z">
              <w:tcPr>
                <w:tcW w:w="2406" w:type="dxa"/>
                <w:gridSpan w:val="2"/>
              </w:tcPr>
            </w:tcPrChange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  <w:tcPrChange w:id="85" w:author="Thomas Tovinger" w:date="2022-11-24T00:31:00Z">
              <w:tcPr>
                <w:tcW w:w="2407" w:type="dxa"/>
              </w:tcPr>
            </w:tcPrChange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874" w:type="dxa"/>
            <w:gridSpan w:val="2"/>
            <w:tcPrChange w:id="86" w:author="Thomas Tovinger" w:date="2022-11-24T00:31:00Z">
              <w:tcPr>
                <w:tcW w:w="1419" w:type="dxa"/>
                <w:gridSpan w:val="2"/>
              </w:tcPr>
            </w:tcPrChange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  <w:tcPrChange w:id="87" w:author="Thomas Tovinger" w:date="2022-11-24T00:31:00Z">
              <w:tcPr>
                <w:tcW w:w="3397" w:type="dxa"/>
                <w:gridSpan w:val="2"/>
              </w:tcPr>
            </w:tcPrChange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007EC5">
        <w:tc>
          <w:tcPr>
            <w:tcW w:w="1413" w:type="dxa"/>
            <w:tcPrChange w:id="88" w:author="Thomas Tovinger" w:date="2022-11-24T00:31:00Z">
              <w:tcPr>
                <w:tcW w:w="2406" w:type="dxa"/>
                <w:gridSpan w:val="2"/>
              </w:tcPr>
            </w:tcPrChange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  <w:tcPrChange w:id="89" w:author="Thomas Tovinger" w:date="2022-11-24T00:31:00Z">
              <w:tcPr>
                <w:tcW w:w="2407" w:type="dxa"/>
              </w:tcPr>
            </w:tcPrChange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874" w:type="dxa"/>
            <w:gridSpan w:val="2"/>
            <w:tcPrChange w:id="90" w:author="Thomas Tovinger" w:date="2022-11-24T00:31:00Z">
              <w:tcPr>
                <w:tcW w:w="1419" w:type="dxa"/>
                <w:gridSpan w:val="2"/>
              </w:tcPr>
            </w:tcPrChange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  <w:tcPrChange w:id="91" w:author="Thomas Tovinger" w:date="2022-11-24T00:31:00Z">
              <w:tcPr>
                <w:tcW w:w="3397" w:type="dxa"/>
                <w:gridSpan w:val="2"/>
              </w:tcPr>
            </w:tcPrChange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007EC5">
        <w:tc>
          <w:tcPr>
            <w:tcW w:w="1413" w:type="dxa"/>
            <w:tcPrChange w:id="92" w:author="Thomas Tovinger" w:date="2022-11-24T00:31:00Z">
              <w:tcPr>
                <w:tcW w:w="2406" w:type="dxa"/>
                <w:gridSpan w:val="2"/>
              </w:tcPr>
            </w:tcPrChange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  <w:tcPrChange w:id="93" w:author="Thomas Tovinger" w:date="2022-11-24T00:31:00Z">
              <w:tcPr>
                <w:tcW w:w="2407" w:type="dxa"/>
              </w:tcPr>
            </w:tcPrChange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874" w:type="dxa"/>
            <w:gridSpan w:val="2"/>
            <w:tcPrChange w:id="94" w:author="Thomas Tovinger" w:date="2022-11-24T00:31:00Z">
              <w:tcPr>
                <w:tcW w:w="1419" w:type="dxa"/>
                <w:gridSpan w:val="2"/>
              </w:tcPr>
            </w:tcPrChange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  <w:tcPrChange w:id="95" w:author="Thomas Tovinger" w:date="2022-11-24T00:31:00Z">
              <w:tcPr>
                <w:tcW w:w="3397" w:type="dxa"/>
                <w:gridSpan w:val="2"/>
              </w:tcPr>
            </w:tcPrChange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007EC5">
        <w:tc>
          <w:tcPr>
            <w:tcW w:w="1413" w:type="dxa"/>
            <w:tcPrChange w:id="96" w:author="Thomas Tovinger" w:date="2022-11-24T00:31:00Z">
              <w:tcPr>
                <w:tcW w:w="2406" w:type="dxa"/>
                <w:gridSpan w:val="2"/>
              </w:tcPr>
            </w:tcPrChange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  <w:tcPrChange w:id="97" w:author="Thomas Tovinger" w:date="2022-11-24T00:31:00Z">
              <w:tcPr>
                <w:tcW w:w="2407" w:type="dxa"/>
              </w:tcPr>
            </w:tcPrChange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874" w:type="dxa"/>
            <w:gridSpan w:val="2"/>
            <w:tcPrChange w:id="98" w:author="Thomas Tovinger" w:date="2022-11-24T00:31:00Z">
              <w:tcPr>
                <w:tcW w:w="1419" w:type="dxa"/>
                <w:gridSpan w:val="2"/>
              </w:tcPr>
            </w:tcPrChange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398" w:type="dxa"/>
            <w:gridSpan w:val="2"/>
            <w:tcPrChange w:id="99" w:author="Thomas Tovinger" w:date="2022-11-24T00:31:00Z">
              <w:tcPr>
                <w:tcW w:w="3397" w:type="dxa"/>
                <w:gridSpan w:val="2"/>
              </w:tcPr>
            </w:tcPrChange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007EC5">
        <w:tc>
          <w:tcPr>
            <w:tcW w:w="1413" w:type="dxa"/>
            <w:tcPrChange w:id="100" w:author="Thomas Tovinger" w:date="2022-11-24T00:31:00Z">
              <w:tcPr>
                <w:tcW w:w="2406" w:type="dxa"/>
                <w:gridSpan w:val="2"/>
              </w:tcPr>
            </w:tcPrChange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  <w:tcPrChange w:id="101" w:author="Thomas Tovinger" w:date="2022-11-24T00:31:00Z">
              <w:tcPr>
                <w:tcW w:w="2407" w:type="dxa"/>
              </w:tcPr>
            </w:tcPrChange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874" w:type="dxa"/>
            <w:gridSpan w:val="2"/>
            <w:tcPrChange w:id="102" w:author="Thomas Tovinger" w:date="2022-11-24T00:31:00Z">
              <w:tcPr>
                <w:tcW w:w="1419" w:type="dxa"/>
                <w:gridSpan w:val="2"/>
              </w:tcPr>
            </w:tcPrChange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398" w:type="dxa"/>
            <w:gridSpan w:val="2"/>
            <w:tcPrChange w:id="103" w:author="Thomas Tovinger" w:date="2022-11-24T00:31:00Z">
              <w:tcPr>
                <w:tcW w:w="3397" w:type="dxa"/>
                <w:gridSpan w:val="2"/>
              </w:tcPr>
            </w:tcPrChange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007EC5">
        <w:trPr>
          <w:ins w:id="104" w:author="Thomas Tovinger" w:date="2022-11-23T23:39:00Z"/>
        </w:trPr>
        <w:tc>
          <w:tcPr>
            <w:tcW w:w="1413" w:type="dxa"/>
            <w:tcPrChange w:id="105" w:author="Thomas Tovinger" w:date="2022-11-24T00:31:00Z">
              <w:tcPr>
                <w:tcW w:w="1412" w:type="dxa"/>
              </w:tcPr>
            </w:tcPrChange>
          </w:tcPr>
          <w:p w14:paraId="70CBC3BB" w14:textId="77777777" w:rsidR="0048490A" w:rsidRPr="005E54DC" w:rsidRDefault="0048490A" w:rsidP="009F217D">
            <w:pPr>
              <w:rPr>
                <w:ins w:id="106" w:author="Thomas Tovinger" w:date="2022-11-23T23:39:00Z"/>
              </w:rPr>
            </w:pPr>
            <w:ins w:id="107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08" w:author="Thomas Tovinger" w:date="2022-11-24T00:31:00Z">
              <w:tcPr>
                <w:tcW w:w="3957" w:type="dxa"/>
                <w:gridSpan w:val="3"/>
              </w:tcPr>
            </w:tcPrChange>
          </w:tcPr>
          <w:p w14:paraId="5420D5B8" w14:textId="77777777" w:rsidR="0048490A" w:rsidRPr="007C496A" w:rsidRDefault="0048490A" w:rsidP="009F217D">
            <w:pPr>
              <w:rPr>
                <w:ins w:id="109" w:author="Thomas Tovinger" w:date="2022-11-23T23:39:00Z"/>
              </w:rPr>
            </w:pPr>
            <w:ins w:id="110" w:author="Thomas Tovinger" w:date="2022-11-23T23:39:00Z">
              <w:r w:rsidRPr="009F217D">
                <w:fldChar w:fldCharType="begin"/>
              </w:r>
              <w:r w:rsidRPr="009F217D">
                <w:instrText>HYPERLINK "https://ericsson-my.sharepoint.com/personal/thomas_tovinger_ericsson_com/Documents/1 aMina_Dok/eSOM/SA5_BIDRAG_MM/1 Bidrag/Meeting146/Bidrag/SA5"</w:instrText>
              </w:r>
              <w:r w:rsidRPr="009F217D">
                <w:fldChar w:fldCharType="separate"/>
              </w:r>
              <w:r w:rsidRPr="009F217D">
                <w:t>S5-226089</w:t>
              </w:r>
              <w:r w:rsidRPr="009F217D">
                <w:fldChar w:fldCharType="end"/>
              </w:r>
              <w:r w:rsidRPr="009F217D">
                <w:t xml:space="preserve"> CR to TS 28.541 Rel-18 NRM enhancements for </w:t>
              </w:r>
              <w:proofErr w:type="spellStart"/>
              <w:r w:rsidRPr="009F217D">
                <w:t>AUSFFunction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11" w:author="Thomas Tovinger" w:date="2022-11-24T00:31:00Z">
              <w:tcPr>
                <w:tcW w:w="872" w:type="dxa"/>
                <w:gridSpan w:val="2"/>
              </w:tcPr>
            </w:tcPrChange>
          </w:tcPr>
          <w:p w14:paraId="0AB3C632" w14:textId="77777777" w:rsidR="0048490A" w:rsidRDefault="0048490A" w:rsidP="009F217D">
            <w:pPr>
              <w:rPr>
                <w:ins w:id="112" w:author="Thomas Tovinger" w:date="2022-11-23T23:39:00Z"/>
              </w:rPr>
            </w:pPr>
            <w:ins w:id="113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14" w:author="Thomas Tovinger" w:date="2022-11-24T00:31:00Z">
              <w:tcPr>
                <w:tcW w:w="3388" w:type="dxa"/>
              </w:tcPr>
            </w:tcPrChange>
          </w:tcPr>
          <w:p w14:paraId="2DC7112E" w14:textId="77777777" w:rsidR="0048490A" w:rsidRDefault="0048490A" w:rsidP="009F217D">
            <w:pPr>
              <w:rPr>
                <w:ins w:id="115" w:author="Thomas Tovinger" w:date="2022-11-23T23:39:00Z"/>
              </w:rPr>
            </w:pPr>
            <w:ins w:id="116" w:author="Thomas Tovinger" w:date="2022-11-23T23:39:00Z">
              <w:r w:rsidRPr="009F217D">
                <w:fldChar w:fldCharType="begin"/>
              </w:r>
              <w:r w:rsidRPr="009F217D">
                <w:instrText xml:space="preserve"> DOCPROPERTY  CrTitle  \* MERGEFORMAT </w:instrText>
              </w:r>
              <w:r w:rsidRPr="009F217D">
                <w:fldChar w:fldCharType="separate"/>
              </w:r>
              <w:r w:rsidRPr="009F217D">
                <w:t xml:space="preserve">NRM enhancements for </w:t>
              </w:r>
              <w:proofErr w:type="spellStart"/>
              <w:r w:rsidRPr="009F217D">
                <w:t>AUSFFunction</w:t>
              </w:r>
              <w:proofErr w:type="spellEnd"/>
              <w:r w:rsidRPr="009F217D">
                <w:fldChar w:fldCharType="end"/>
              </w:r>
            </w:ins>
          </w:p>
        </w:tc>
      </w:tr>
      <w:tr w:rsidR="0048490A" w14:paraId="31CFEB58" w14:textId="77777777" w:rsidTr="00007EC5">
        <w:trPr>
          <w:ins w:id="117" w:author="Thomas Tovinger" w:date="2022-11-23T23:39:00Z"/>
        </w:trPr>
        <w:tc>
          <w:tcPr>
            <w:tcW w:w="1413" w:type="dxa"/>
            <w:tcPrChange w:id="118" w:author="Thomas Tovinger" w:date="2022-11-24T00:31:00Z">
              <w:tcPr>
                <w:tcW w:w="1412" w:type="dxa"/>
              </w:tcPr>
            </w:tcPrChange>
          </w:tcPr>
          <w:p w14:paraId="75CEA3BD" w14:textId="77777777" w:rsidR="0048490A" w:rsidRPr="005E54DC" w:rsidRDefault="0048490A" w:rsidP="009F217D">
            <w:pPr>
              <w:rPr>
                <w:ins w:id="119" w:author="Thomas Tovinger" w:date="2022-11-23T23:39:00Z"/>
              </w:rPr>
            </w:pPr>
            <w:ins w:id="120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21" w:author="Thomas Tovinger" w:date="2022-11-24T00:31:00Z">
              <w:tcPr>
                <w:tcW w:w="3957" w:type="dxa"/>
                <w:gridSpan w:val="3"/>
              </w:tcPr>
            </w:tcPrChange>
          </w:tcPr>
          <w:p w14:paraId="136C82AC" w14:textId="77777777" w:rsidR="0048490A" w:rsidRPr="00D30F96" w:rsidRDefault="0048490A" w:rsidP="009F217D">
            <w:pPr>
              <w:rPr>
                <w:ins w:id="122" w:author="Thomas Tovinger" w:date="2022-11-23T23:39:00Z"/>
              </w:rPr>
            </w:pPr>
            <w:ins w:id="123" w:author="Thomas Tovinger" w:date="2022-11-23T23:39:00Z">
              <w:r w:rsidRPr="009F217D">
                <w:t xml:space="preserve">S5-227014 CR to TS 28.541 Rel-18 NRM enhancements for </w:t>
              </w:r>
              <w:proofErr w:type="spellStart"/>
              <w:r w:rsidRPr="009F217D">
                <w:t>NEFFunction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24" w:author="Thomas Tovinger" w:date="2022-11-24T00:31:00Z">
              <w:tcPr>
                <w:tcW w:w="872" w:type="dxa"/>
                <w:gridSpan w:val="2"/>
              </w:tcPr>
            </w:tcPrChange>
          </w:tcPr>
          <w:p w14:paraId="44DDC172" w14:textId="77777777" w:rsidR="0048490A" w:rsidRDefault="0048490A" w:rsidP="009F217D">
            <w:pPr>
              <w:rPr>
                <w:ins w:id="125" w:author="Thomas Tovinger" w:date="2022-11-23T23:39:00Z"/>
              </w:rPr>
            </w:pPr>
            <w:ins w:id="126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27" w:author="Thomas Tovinger" w:date="2022-11-24T00:31:00Z">
              <w:tcPr>
                <w:tcW w:w="3388" w:type="dxa"/>
              </w:tcPr>
            </w:tcPrChange>
          </w:tcPr>
          <w:p w14:paraId="0A531EC4" w14:textId="77777777" w:rsidR="0048490A" w:rsidRPr="00D30F96" w:rsidRDefault="0048490A" w:rsidP="009F217D">
            <w:pPr>
              <w:rPr>
                <w:ins w:id="128" w:author="Thomas Tovinger" w:date="2022-11-23T23:39:00Z"/>
              </w:rPr>
            </w:pPr>
            <w:ins w:id="129" w:author="Thomas Tovinger" w:date="2022-11-23T23:39:00Z">
              <w:r w:rsidRPr="009F217D">
                <w:t xml:space="preserve">NRM enhancements for </w:t>
              </w:r>
              <w:proofErr w:type="spellStart"/>
              <w:r w:rsidRPr="009F217D">
                <w:t>NEFFunction</w:t>
              </w:r>
              <w:proofErr w:type="spellEnd"/>
            </w:ins>
          </w:p>
        </w:tc>
      </w:tr>
      <w:tr w:rsidR="0048490A" w14:paraId="12AE70BF" w14:textId="77777777" w:rsidTr="00007EC5">
        <w:trPr>
          <w:ins w:id="130" w:author="Thomas Tovinger" w:date="2022-11-23T23:39:00Z"/>
        </w:trPr>
        <w:tc>
          <w:tcPr>
            <w:tcW w:w="1413" w:type="dxa"/>
            <w:tcPrChange w:id="131" w:author="Thomas Tovinger" w:date="2022-11-24T00:31:00Z">
              <w:tcPr>
                <w:tcW w:w="1412" w:type="dxa"/>
              </w:tcPr>
            </w:tcPrChange>
          </w:tcPr>
          <w:p w14:paraId="108453E8" w14:textId="77777777" w:rsidR="0048490A" w:rsidRPr="005E54DC" w:rsidRDefault="0048490A" w:rsidP="009F217D">
            <w:pPr>
              <w:rPr>
                <w:ins w:id="132" w:author="Thomas Tovinger" w:date="2022-11-23T23:39:00Z"/>
              </w:rPr>
            </w:pPr>
            <w:ins w:id="133" w:author="Thomas Tovinger" w:date="2022-11-23T23:39:00Z">
              <w:r w:rsidRPr="005E54DC">
                <w:lastRenderedPageBreak/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34" w:author="Thomas Tovinger" w:date="2022-11-24T00:31:00Z">
              <w:tcPr>
                <w:tcW w:w="3957" w:type="dxa"/>
                <w:gridSpan w:val="3"/>
              </w:tcPr>
            </w:tcPrChange>
          </w:tcPr>
          <w:p w14:paraId="3F93A2F4" w14:textId="77777777" w:rsidR="0048490A" w:rsidRPr="00D30F96" w:rsidRDefault="0048490A" w:rsidP="009F217D">
            <w:pPr>
              <w:rPr>
                <w:ins w:id="135" w:author="Thomas Tovinger" w:date="2022-11-23T23:39:00Z"/>
              </w:rPr>
            </w:pPr>
            <w:ins w:id="136" w:author="Thomas Tovinger" w:date="2022-11-23T23:39:00Z">
              <w:r w:rsidRPr="009F217D">
                <w:t xml:space="preserve">S5-226091 CR to TS 28.541 Rel-18 NRM enhancements for </w:t>
              </w:r>
              <w:proofErr w:type="spellStart"/>
              <w:r w:rsidRPr="009F217D">
                <w:t>NSACFFunction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37" w:author="Thomas Tovinger" w:date="2022-11-24T00:31:00Z">
              <w:tcPr>
                <w:tcW w:w="872" w:type="dxa"/>
                <w:gridSpan w:val="2"/>
              </w:tcPr>
            </w:tcPrChange>
          </w:tcPr>
          <w:p w14:paraId="1DDF42E9" w14:textId="77777777" w:rsidR="0048490A" w:rsidRDefault="0048490A" w:rsidP="009F217D">
            <w:pPr>
              <w:rPr>
                <w:ins w:id="138" w:author="Thomas Tovinger" w:date="2022-11-23T23:39:00Z"/>
              </w:rPr>
            </w:pPr>
            <w:ins w:id="139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40" w:author="Thomas Tovinger" w:date="2022-11-24T00:31:00Z">
              <w:tcPr>
                <w:tcW w:w="3388" w:type="dxa"/>
              </w:tcPr>
            </w:tcPrChange>
          </w:tcPr>
          <w:p w14:paraId="19169713" w14:textId="77777777" w:rsidR="0048490A" w:rsidRPr="00D30F96" w:rsidRDefault="0048490A" w:rsidP="009F217D">
            <w:pPr>
              <w:rPr>
                <w:ins w:id="141" w:author="Thomas Tovinger" w:date="2022-11-23T23:39:00Z"/>
              </w:rPr>
            </w:pPr>
            <w:ins w:id="142" w:author="Thomas Tovinger" w:date="2022-11-23T23:39:00Z">
              <w:r w:rsidRPr="009F217D">
                <w:t xml:space="preserve">NRM enhancements for </w:t>
              </w:r>
              <w:proofErr w:type="spellStart"/>
              <w:r w:rsidRPr="009F217D">
                <w:t>NSACFFunction</w:t>
              </w:r>
              <w:proofErr w:type="spellEnd"/>
            </w:ins>
          </w:p>
        </w:tc>
      </w:tr>
      <w:tr w:rsidR="0048490A" w14:paraId="7B99911B" w14:textId="77777777" w:rsidTr="00007EC5">
        <w:trPr>
          <w:ins w:id="143" w:author="Thomas Tovinger" w:date="2022-11-23T23:39:00Z"/>
        </w:trPr>
        <w:tc>
          <w:tcPr>
            <w:tcW w:w="1413" w:type="dxa"/>
            <w:tcPrChange w:id="144" w:author="Thomas Tovinger" w:date="2022-11-24T00:31:00Z">
              <w:tcPr>
                <w:tcW w:w="1412" w:type="dxa"/>
              </w:tcPr>
            </w:tcPrChange>
          </w:tcPr>
          <w:p w14:paraId="492815BF" w14:textId="77777777" w:rsidR="0048490A" w:rsidRPr="005E54DC" w:rsidRDefault="0048490A" w:rsidP="009F217D">
            <w:pPr>
              <w:rPr>
                <w:ins w:id="145" w:author="Thomas Tovinger" w:date="2022-11-23T23:39:00Z"/>
              </w:rPr>
            </w:pPr>
            <w:ins w:id="146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47" w:author="Thomas Tovinger" w:date="2022-11-24T00:31:00Z">
              <w:tcPr>
                <w:tcW w:w="3957" w:type="dxa"/>
                <w:gridSpan w:val="3"/>
              </w:tcPr>
            </w:tcPrChange>
          </w:tcPr>
          <w:p w14:paraId="21D7095E" w14:textId="77777777" w:rsidR="0048490A" w:rsidRPr="00D30F96" w:rsidRDefault="0048490A" w:rsidP="009F217D">
            <w:pPr>
              <w:rPr>
                <w:ins w:id="148" w:author="Thomas Tovinger" w:date="2022-11-23T23:39:00Z"/>
              </w:rPr>
            </w:pPr>
            <w:ins w:id="149" w:author="Thomas Tovinger" w:date="2022-11-23T23:39:00Z">
              <w:r w:rsidRPr="009F217D">
                <w:t xml:space="preserve">S5-226650 TS28.541 Rel-18 NRM enhancements for </w:t>
              </w:r>
              <w:proofErr w:type="spellStart"/>
              <w:r w:rsidRPr="009F217D">
                <w:t>NWDAFFunction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50" w:author="Thomas Tovinger" w:date="2022-11-24T00:31:00Z">
              <w:tcPr>
                <w:tcW w:w="872" w:type="dxa"/>
                <w:gridSpan w:val="2"/>
              </w:tcPr>
            </w:tcPrChange>
          </w:tcPr>
          <w:p w14:paraId="518F31D7" w14:textId="77777777" w:rsidR="0048490A" w:rsidRDefault="0048490A" w:rsidP="009F217D">
            <w:pPr>
              <w:rPr>
                <w:ins w:id="151" w:author="Thomas Tovinger" w:date="2022-11-23T23:39:00Z"/>
              </w:rPr>
            </w:pPr>
            <w:ins w:id="152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53" w:author="Thomas Tovinger" w:date="2022-11-24T00:31:00Z">
              <w:tcPr>
                <w:tcW w:w="3388" w:type="dxa"/>
              </w:tcPr>
            </w:tcPrChange>
          </w:tcPr>
          <w:p w14:paraId="7D77E503" w14:textId="77777777" w:rsidR="0048490A" w:rsidRPr="00D30F96" w:rsidRDefault="0048490A" w:rsidP="009F217D">
            <w:pPr>
              <w:rPr>
                <w:ins w:id="154" w:author="Thomas Tovinger" w:date="2022-11-23T23:39:00Z"/>
              </w:rPr>
            </w:pPr>
            <w:ins w:id="155" w:author="Thomas Tovinger" w:date="2022-11-23T23:39:00Z">
              <w:r w:rsidRPr="009F217D">
                <w:t xml:space="preserve">NRM enhancements for </w:t>
              </w:r>
              <w:proofErr w:type="spellStart"/>
              <w:r w:rsidRPr="009F217D">
                <w:t>NWDAFFunction</w:t>
              </w:r>
              <w:proofErr w:type="spellEnd"/>
            </w:ins>
          </w:p>
        </w:tc>
      </w:tr>
      <w:tr w:rsidR="0048490A" w14:paraId="78E461F5" w14:textId="77777777" w:rsidTr="00007EC5">
        <w:trPr>
          <w:ins w:id="156" w:author="Thomas Tovinger" w:date="2022-11-23T23:39:00Z"/>
        </w:trPr>
        <w:tc>
          <w:tcPr>
            <w:tcW w:w="1413" w:type="dxa"/>
            <w:tcPrChange w:id="157" w:author="Thomas Tovinger" w:date="2022-11-24T00:31:00Z">
              <w:tcPr>
                <w:tcW w:w="1412" w:type="dxa"/>
              </w:tcPr>
            </w:tcPrChange>
          </w:tcPr>
          <w:p w14:paraId="4D60C41A" w14:textId="77777777" w:rsidR="0048490A" w:rsidRPr="005E54DC" w:rsidRDefault="0048490A" w:rsidP="009F217D">
            <w:pPr>
              <w:rPr>
                <w:ins w:id="158" w:author="Thomas Tovinger" w:date="2022-11-23T23:39:00Z"/>
              </w:rPr>
            </w:pPr>
            <w:ins w:id="159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60" w:author="Thomas Tovinger" w:date="2022-11-24T00:31:00Z">
              <w:tcPr>
                <w:tcW w:w="3957" w:type="dxa"/>
                <w:gridSpan w:val="3"/>
              </w:tcPr>
            </w:tcPrChange>
          </w:tcPr>
          <w:p w14:paraId="144FE6B3" w14:textId="77777777" w:rsidR="0048490A" w:rsidRPr="00BB6511" w:rsidRDefault="0048490A" w:rsidP="009F217D">
            <w:pPr>
              <w:rPr>
                <w:ins w:id="161" w:author="Thomas Tovinger" w:date="2022-11-23T23:39:00Z"/>
              </w:rPr>
            </w:pPr>
            <w:ins w:id="162" w:author="Thomas Tovinger" w:date="2022-11-23T23:39:00Z">
              <w:r w:rsidRPr="009F217D">
                <w:t xml:space="preserve">S5-226815 TS28.541 Rel-18 NRM enhancements for </w:t>
              </w:r>
              <w:proofErr w:type="spellStart"/>
              <w:r w:rsidRPr="009F217D">
                <w:t>SCPFunction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63" w:author="Thomas Tovinger" w:date="2022-11-24T00:31:00Z">
              <w:tcPr>
                <w:tcW w:w="872" w:type="dxa"/>
                <w:gridSpan w:val="2"/>
              </w:tcPr>
            </w:tcPrChange>
          </w:tcPr>
          <w:p w14:paraId="58521EEB" w14:textId="77777777" w:rsidR="0048490A" w:rsidRDefault="0048490A" w:rsidP="009F217D">
            <w:pPr>
              <w:rPr>
                <w:ins w:id="164" w:author="Thomas Tovinger" w:date="2022-11-23T23:39:00Z"/>
              </w:rPr>
            </w:pPr>
            <w:ins w:id="165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66" w:author="Thomas Tovinger" w:date="2022-11-24T00:31:00Z">
              <w:tcPr>
                <w:tcW w:w="3388" w:type="dxa"/>
              </w:tcPr>
            </w:tcPrChange>
          </w:tcPr>
          <w:p w14:paraId="6178F88F" w14:textId="77777777" w:rsidR="0048490A" w:rsidRPr="009F217D" w:rsidRDefault="0048490A" w:rsidP="009F217D">
            <w:pPr>
              <w:rPr>
                <w:ins w:id="167" w:author="Thomas Tovinger" w:date="2022-11-23T23:39:00Z"/>
              </w:rPr>
            </w:pPr>
            <w:ins w:id="168" w:author="Thomas Tovinger" w:date="2022-11-23T23:39:00Z">
              <w:r w:rsidRPr="009F217D">
                <w:t xml:space="preserve">NRM enhancements for </w:t>
              </w:r>
              <w:proofErr w:type="spellStart"/>
              <w:r w:rsidRPr="009F217D">
                <w:t>SCPFunction</w:t>
              </w:r>
              <w:proofErr w:type="spellEnd"/>
            </w:ins>
          </w:p>
        </w:tc>
      </w:tr>
      <w:tr w:rsidR="0048490A" w14:paraId="09954965" w14:textId="77777777" w:rsidTr="00007EC5">
        <w:trPr>
          <w:ins w:id="169" w:author="Thomas Tovinger" w:date="2022-11-23T23:39:00Z"/>
        </w:trPr>
        <w:tc>
          <w:tcPr>
            <w:tcW w:w="1413" w:type="dxa"/>
            <w:tcPrChange w:id="170" w:author="Thomas Tovinger" w:date="2022-11-24T00:31:00Z">
              <w:tcPr>
                <w:tcW w:w="1412" w:type="dxa"/>
              </w:tcPr>
            </w:tcPrChange>
          </w:tcPr>
          <w:p w14:paraId="6C8EF64D" w14:textId="77777777" w:rsidR="0048490A" w:rsidRPr="005E54DC" w:rsidRDefault="0048490A" w:rsidP="009F217D">
            <w:pPr>
              <w:rPr>
                <w:ins w:id="171" w:author="Thomas Tovinger" w:date="2022-11-23T23:39:00Z"/>
              </w:rPr>
            </w:pPr>
            <w:ins w:id="172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73" w:author="Thomas Tovinger" w:date="2022-11-24T00:31:00Z">
              <w:tcPr>
                <w:tcW w:w="3957" w:type="dxa"/>
                <w:gridSpan w:val="3"/>
              </w:tcPr>
            </w:tcPrChange>
          </w:tcPr>
          <w:p w14:paraId="438BE361" w14:textId="77777777" w:rsidR="0048490A" w:rsidRPr="00BB6511" w:rsidRDefault="0048490A" w:rsidP="009F217D">
            <w:pPr>
              <w:rPr>
                <w:ins w:id="174" w:author="Thomas Tovinger" w:date="2022-11-23T23:39:00Z"/>
              </w:rPr>
            </w:pPr>
            <w:ins w:id="175" w:author="Thomas Tovinger" w:date="2022-11-23T23:39:00Z">
              <w:r w:rsidRPr="009F217D">
                <w:t xml:space="preserve">S5-226651 TS28.541 Rel-18 NRM enhancements for </w:t>
              </w:r>
              <w:proofErr w:type="spellStart"/>
              <w:r w:rsidRPr="009F217D">
                <w:t>SEPPFunction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76" w:author="Thomas Tovinger" w:date="2022-11-24T00:31:00Z">
              <w:tcPr>
                <w:tcW w:w="872" w:type="dxa"/>
                <w:gridSpan w:val="2"/>
              </w:tcPr>
            </w:tcPrChange>
          </w:tcPr>
          <w:p w14:paraId="689EE05E" w14:textId="77777777" w:rsidR="0048490A" w:rsidRDefault="0048490A" w:rsidP="009F217D">
            <w:pPr>
              <w:rPr>
                <w:ins w:id="177" w:author="Thomas Tovinger" w:date="2022-11-23T23:39:00Z"/>
              </w:rPr>
            </w:pPr>
            <w:ins w:id="178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79" w:author="Thomas Tovinger" w:date="2022-11-24T00:31:00Z">
              <w:tcPr>
                <w:tcW w:w="3388" w:type="dxa"/>
              </w:tcPr>
            </w:tcPrChange>
          </w:tcPr>
          <w:p w14:paraId="32127813" w14:textId="77777777" w:rsidR="0048490A" w:rsidRPr="009F217D" w:rsidRDefault="0048490A" w:rsidP="009F217D">
            <w:pPr>
              <w:rPr>
                <w:ins w:id="180" w:author="Thomas Tovinger" w:date="2022-11-23T23:39:00Z"/>
              </w:rPr>
            </w:pPr>
            <w:ins w:id="181" w:author="Thomas Tovinger" w:date="2022-11-23T23:39:00Z">
              <w:r w:rsidRPr="009F217D">
                <w:t xml:space="preserve">NRM enhancements for </w:t>
              </w:r>
              <w:proofErr w:type="spellStart"/>
              <w:r w:rsidRPr="009F217D">
                <w:t>SEPPFunction</w:t>
              </w:r>
              <w:proofErr w:type="spellEnd"/>
            </w:ins>
          </w:p>
        </w:tc>
      </w:tr>
      <w:tr w:rsidR="0048490A" w14:paraId="5368FAA9" w14:textId="77777777" w:rsidTr="00007EC5">
        <w:trPr>
          <w:ins w:id="182" w:author="Thomas Tovinger" w:date="2022-11-23T23:39:00Z"/>
        </w:trPr>
        <w:tc>
          <w:tcPr>
            <w:tcW w:w="1413" w:type="dxa"/>
            <w:tcPrChange w:id="183" w:author="Thomas Tovinger" w:date="2022-11-24T00:31:00Z">
              <w:tcPr>
                <w:tcW w:w="1412" w:type="dxa"/>
              </w:tcPr>
            </w:tcPrChange>
          </w:tcPr>
          <w:p w14:paraId="3F2D6F06" w14:textId="77777777" w:rsidR="0048490A" w:rsidRPr="005E54DC" w:rsidRDefault="0048490A" w:rsidP="009F217D">
            <w:pPr>
              <w:rPr>
                <w:ins w:id="184" w:author="Thomas Tovinger" w:date="2022-11-23T23:39:00Z"/>
              </w:rPr>
            </w:pPr>
            <w:ins w:id="185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86" w:author="Thomas Tovinger" w:date="2022-11-24T00:31:00Z">
              <w:tcPr>
                <w:tcW w:w="3957" w:type="dxa"/>
                <w:gridSpan w:val="3"/>
              </w:tcPr>
            </w:tcPrChange>
          </w:tcPr>
          <w:p w14:paraId="4D091005" w14:textId="77777777" w:rsidR="0048490A" w:rsidRPr="00BB6511" w:rsidRDefault="0048490A" w:rsidP="009F217D">
            <w:pPr>
              <w:rPr>
                <w:ins w:id="187" w:author="Thomas Tovinger" w:date="2022-11-23T23:39:00Z"/>
              </w:rPr>
            </w:pPr>
            <w:ins w:id="188" w:author="Thomas Tovinger" w:date="2022-11-23T23:39:00Z">
              <w:r w:rsidRPr="009F217D">
                <w:t xml:space="preserve">S5-226095 TS28.541 Rel-18 NRM enhancements for </w:t>
              </w:r>
              <w:proofErr w:type="spellStart"/>
              <w:r w:rsidRPr="009F217D">
                <w:t>UDSFFunction</w:t>
              </w:r>
              <w:proofErr w:type="spellEnd"/>
            </w:ins>
          </w:p>
        </w:tc>
        <w:tc>
          <w:tcPr>
            <w:tcW w:w="872" w:type="dxa"/>
            <w:gridSpan w:val="2"/>
            <w:tcPrChange w:id="189" w:author="Thomas Tovinger" w:date="2022-11-24T00:31:00Z">
              <w:tcPr>
                <w:tcW w:w="872" w:type="dxa"/>
                <w:gridSpan w:val="2"/>
              </w:tcPr>
            </w:tcPrChange>
          </w:tcPr>
          <w:p w14:paraId="6FB87DA9" w14:textId="77777777" w:rsidR="0048490A" w:rsidRDefault="0048490A" w:rsidP="009F217D">
            <w:pPr>
              <w:rPr>
                <w:ins w:id="190" w:author="Thomas Tovinger" w:date="2022-11-23T23:39:00Z"/>
              </w:rPr>
            </w:pPr>
            <w:ins w:id="191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192" w:author="Thomas Tovinger" w:date="2022-11-24T00:31:00Z">
              <w:tcPr>
                <w:tcW w:w="3388" w:type="dxa"/>
              </w:tcPr>
            </w:tcPrChange>
          </w:tcPr>
          <w:p w14:paraId="13B9A12D" w14:textId="77777777" w:rsidR="0048490A" w:rsidRPr="009F217D" w:rsidRDefault="0048490A" w:rsidP="009F217D">
            <w:pPr>
              <w:rPr>
                <w:ins w:id="193" w:author="Thomas Tovinger" w:date="2022-11-23T23:39:00Z"/>
              </w:rPr>
            </w:pPr>
            <w:ins w:id="194" w:author="Thomas Tovinger" w:date="2022-11-23T23:39:00Z">
              <w:r w:rsidRPr="009F217D">
                <w:t xml:space="preserve">NRM enhancements for </w:t>
              </w:r>
              <w:proofErr w:type="spellStart"/>
              <w:r w:rsidRPr="009F217D">
                <w:t>UDSFFunction</w:t>
              </w:r>
              <w:proofErr w:type="spellEnd"/>
            </w:ins>
          </w:p>
        </w:tc>
      </w:tr>
      <w:tr w:rsidR="0048490A" w14:paraId="28B1B774" w14:textId="77777777" w:rsidTr="00007EC5">
        <w:trPr>
          <w:ins w:id="195" w:author="Thomas Tovinger" w:date="2022-11-23T23:39:00Z"/>
        </w:trPr>
        <w:tc>
          <w:tcPr>
            <w:tcW w:w="1413" w:type="dxa"/>
            <w:tcPrChange w:id="196" w:author="Thomas Tovinger" w:date="2022-11-24T00:31:00Z">
              <w:tcPr>
                <w:tcW w:w="1412" w:type="dxa"/>
              </w:tcPr>
            </w:tcPrChange>
          </w:tcPr>
          <w:p w14:paraId="7D6511E3" w14:textId="77777777" w:rsidR="0048490A" w:rsidRPr="005E54DC" w:rsidRDefault="0048490A" w:rsidP="009F217D">
            <w:pPr>
              <w:rPr>
                <w:ins w:id="197" w:author="Thomas Tovinger" w:date="2022-11-23T23:39:00Z"/>
              </w:rPr>
            </w:pPr>
            <w:ins w:id="198" w:author="Thomas Tovinger" w:date="2022-11-23T23:39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3956" w:type="dxa"/>
            <w:gridSpan w:val="2"/>
            <w:tcPrChange w:id="199" w:author="Thomas Tovinger" w:date="2022-11-24T00:31:00Z">
              <w:tcPr>
                <w:tcW w:w="3957" w:type="dxa"/>
                <w:gridSpan w:val="3"/>
              </w:tcPr>
            </w:tcPrChange>
          </w:tcPr>
          <w:p w14:paraId="296C3245" w14:textId="77777777" w:rsidR="0048490A" w:rsidRPr="008A608C" w:rsidRDefault="0048490A" w:rsidP="009F217D">
            <w:pPr>
              <w:rPr>
                <w:ins w:id="200" w:author="Thomas Tovinger" w:date="2022-11-23T23:39:00Z"/>
              </w:rPr>
            </w:pPr>
            <w:ins w:id="201" w:author="Thomas Tovinger" w:date="2022-11-23T23:39:00Z">
              <w:r w:rsidRPr="009F217D">
                <w:t xml:space="preserve">S5-226653 Rel-18 CR TS 28.541 Update </w:t>
              </w:r>
              <w:proofErr w:type="spellStart"/>
              <w:r w:rsidRPr="009F217D">
                <w:t>NWDAFFunction</w:t>
              </w:r>
              <w:proofErr w:type="spellEnd"/>
              <w:r w:rsidRPr="009F217D">
                <w:t xml:space="preserve"> IOC to support management and control purpose</w:t>
              </w:r>
            </w:ins>
          </w:p>
        </w:tc>
        <w:tc>
          <w:tcPr>
            <w:tcW w:w="872" w:type="dxa"/>
            <w:gridSpan w:val="2"/>
            <w:tcPrChange w:id="202" w:author="Thomas Tovinger" w:date="2022-11-24T00:31:00Z">
              <w:tcPr>
                <w:tcW w:w="872" w:type="dxa"/>
                <w:gridSpan w:val="2"/>
              </w:tcPr>
            </w:tcPrChange>
          </w:tcPr>
          <w:p w14:paraId="36D13DD6" w14:textId="77777777" w:rsidR="0048490A" w:rsidRDefault="0048490A" w:rsidP="009F217D">
            <w:pPr>
              <w:rPr>
                <w:ins w:id="203" w:author="Thomas Tovinger" w:date="2022-11-23T23:39:00Z"/>
              </w:rPr>
            </w:pPr>
            <w:ins w:id="204" w:author="Thomas Tovinger" w:date="2022-11-23T23:39:00Z">
              <w:r>
                <w:t>YANG</w:t>
              </w:r>
            </w:ins>
          </w:p>
        </w:tc>
        <w:tc>
          <w:tcPr>
            <w:tcW w:w="3388" w:type="dxa"/>
            <w:tcPrChange w:id="205" w:author="Thomas Tovinger" w:date="2022-11-24T00:31:00Z">
              <w:tcPr>
                <w:tcW w:w="3388" w:type="dxa"/>
              </w:tcPr>
            </w:tcPrChange>
          </w:tcPr>
          <w:p w14:paraId="143DFA22" w14:textId="77777777" w:rsidR="0048490A" w:rsidRPr="008A608C" w:rsidRDefault="0048490A" w:rsidP="009F217D">
            <w:pPr>
              <w:rPr>
                <w:ins w:id="206" w:author="Thomas Tovinger" w:date="2022-11-23T23:39:00Z"/>
              </w:rPr>
            </w:pPr>
            <w:ins w:id="207" w:author="Thomas Tovinger" w:date="2022-11-23T23:39:00Z">
              <w:r w:rsidRPr="009F217D">
                <w:t xml:space="preserve">Update </w:t>
              </w:r>
              <w:proofErr w:type="spellStart"/>
              <w:r w:rsidRPr="009F217D">
                <w:t>NWDAFFunction</w:t>
              </w:r>
              <w:proofErr w:type="spellEnd"/>
              <w:r w:rsidRPr="009F217D">
                <w:t xml:space="preserve"> IOC to</w:t>
              </w:r>
              <w:r>
                <w:t xml:space="preserve"> add “administrative state”</w:t>
              </w:r>
            </w:ins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ins w:id="208" w:author="Thomas Tovinger" w:date="2022-11-23T23:19:00Z"/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3D4C83" w:rsidRDefault="003D4C83" w:rsidP="003D4C83">
      <w:pPr>
        <w:rPr>
          <w:lang w:val="en-US"/>
          <w:rPrChange w:id="209" w:author="Thomas Tovinger" w:date="2022-11-23T23:19:00Z">
            <w:rPr>
              <w:rFonts w:eastAsiaTheme="minorHAnsi" w:cs="Arial"/>
              <w:lang w:val="en-SE"/>
            </w:rPr>
          </w:rPrChange>
        </w:rPr>
        <w:pPrChange w:id="210" w:author="Thomas Tovinger" w:date="2022-11-23T23:19:00Z">
          <w:pPr>
            <w:pStyle w:val="Heading2"/>
          </w:pPr>
        </w:pPrChange>
      </w:pPr>
      <w:ins w:id="211" w:author="Thomas Tovinger" w:date="2022-11-23T23:19:00Z">
        <w:r>
          <w:rPr>
            <w:lang w:val="en-US"/>
          </w:rPr>
          <w:t>Note: Below are just some examples; this table is</w:t>
        </w:r>
        <w:r w:rsidR="00C609FC">
          <w:rPr>
            <w:lang w:val="en-US"/>
          </w:rPr>
          <w:t xml:space="preserve"> in fact not important to fill in (complet</w:t>
        </w:r>
      </w:ins>
      <w:ins w:id="212" w:author="Thomas Tovinger" w:date="2022-11-23T23:20:00Z">
        <w:r w:rsidR="00C609FC">
          <w:rPr>
            <w:lang w:val="en-US"/>
          </w:rPr>
          <w:t xml:space="preserve">ely) as it is the </w:t>
        </w:r>
        <w:r w:rsidR="0029095B">
          <w:rPr>
            <w:lang w:val="en-US"/>
          </w:rPr>
          <w:t>information about created or filled gaps that is the objective of this document, i.e. clause 3.1 and 3.3</w:t>
        </w:r>
        <w:r w:rsidR="005A1143">
          <w:rPr>
            <w:lang w:val="en-US"/>
          </w:rPr>
          <w:t>.</w:t>
        </w:r>
      </w:ins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007EC5" w:rsidP="008C2B4D">
            <w:pPr>
              <w:keepNext/>
            </w:pPr>
            <w:hyperlink r:id="rId7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007EC5" w:rsidP="00731EA1">
            <w:pPr>
              <w:keepNext/>
            </w:pPr>
            <w:hyperlink r:id="rId8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3A7462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34F7319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 xml:space="preserve"> Add BWP Set configuration support in NRM (stage 2)</w:t>
            </w:r>
          </w:p>
        </w:tc>
        <w:tc>
          <w:tcPr>
            <w:tcW w:w="3277" w:type="dxa"/>
            <w:shd w:val="clear" w:color="auto" w:fill="D9E2F3" w:themeFill="accent1" w:themeFillTint="33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9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0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3A7462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3BD2DF3E" w:rsidR="003B5A6A" w:rsidRPr="002E53A6" w:rsidRDefault="00007EC5" w:rsidP="003B5A6A">
            <w:pPr>
              <w:keepNext/>
            </w:pPr>
            <w:hyperlink r:id="rId11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 xml:space="preserve"> Rel-18 CR 28.541 Add BWP set support to NRM (Stage3, YAML)</w:t>
            </w:r>
          </w:p>
        </w:tc>
        <w:tc>
          <w:tcPr>
            <w:tcW w:w="3277" w:type="dxa"/>
            <w:shd w:val="clear" w:color="auto" w:fill="D9E2F3" w:themeFill="accent1" w:themeFillTint="33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3A7462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007EC5" w:rsidP="003B5A6A">
            <w:pPr>
              <w:keepNext/>
            </w:pPr>
            <w:hyperlink r:id="rId12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D9E2F3" w:themeFill="accent1" w:themeFillTint="33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- </w:t>
            </w:r>
            <w:r w:rsidR="00285F29" w:rsidRPr="00DA24EA">
              <w:t xml:space="preserve"> no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13" w:name="_Hlk112231701"/>
            <w:r w:rsidRPr="00761011">
              <w:t>S5-225845 Rel-18 CR 28.538 add a use case for EAS discovery failure measurement</w:t>
            </w:r>
            <w:bookmarkEnd w:id="213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>in 28.538  –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>Adds a new UC in 28.552  –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fldSimple w:instr=" DOCPROPERTY  CrTitle  \* MERGEFORMAT ">
              <w:fldSimple w:instr=" DOCPROPERTY  CrTitle  \* MERGEFORMAT ">
                <w:r w:rsidRPr="00196BF3">
                  <w:t>Remov</w:t>
                </w:r>
                <w:r>
                  <w:t xml:space="preserve">ing </w:t>
                </w:r>
                <w:r w:rsidRPr="00196BF3">
                  <w:t>redundant use case</w:t>
                </w:r>
              </w:fldSimple>
            </w:fldSimple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14" w:author="Thomas Tovinger" w:date="2022-11-23T22:5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06"/>
        <w:gridCol w:w="2407"/>
        <w:gridCol w:w="2407"/>
        <w:gridCol w:w="2409"/>
        <w:tblGridChange w:id="215">
          <w:tblGrid>
            <w:gridCol w:w="2406"/>
            <w:gridCol w:w="2407"/>
            <w:gridCol w:w="1845"/>
            <w:gridCol w:w="562"/>
            <w:gridCol w:w="2409"/>
          </w:tblGrid>
        </w:tblGridChange>
      </w:tblGrid>
      <w:tr w:rsidR="00F4555D" w14:paraId="6E5C767D" w14:textId="77777777" w:rsidTr="00327458">
        <w:tc>
          <w:tcPr>
            <w:tcW w:w="2406" w:type="dxa"/>
            <w:tcPrChange w:id="216" w:author="Thomas Tovinger" w:date="2022-11-23T22:51:00Z">
              <w:tcPr>
                <w:tcW w:w="2407" w:type="dxa"/>
              </w:tcPr>
            </w:tcPrChange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  <w:tcPrChange w:id="217" w:author="Thomas Tovinger" w:date="2022-11-23T22:51:00Z">
              <w:tcPr>
                <w:tcW w:w="2407" w:type="dxa"/>
              </w:tcPr>
            </w:tcPrChange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  <w:tcPrChange w:id="218" w:author="Thomas Tovinger" w:date="2022-11-23T22:51:00Z">
              <w:tcPr>
                <w:tcW w:w="2407" w:type="dxa"/>
                <w:gridSpan w:val="2"/>
              </w:tcPr>
            </w:tcPrChange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  <w:tcPrChange w:id="219" w:author="Thomas Tovinger" w:date="2022-11-23T22:51:00Z">
              <w:tcPr>
                <w:tcW w:w="2408" w:type="dxa"/>
              </w:tcPr>
            </w:tcPrChange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327458">
        <w:trPr>
          <w:ins w:id="220" w:author="Thomas Tovinger" w:date="2022-11-23T22:50:00Z"/>
        </w:trPr>
        <w:tc>
          <w:tcPr>
            <w:tcW w:w="2406" w:type="dxa"/>
            <w:tcPrChange w:id="221" w:author="Thomas Tovinger" w:date="2022-11-23T22:51:00Z">
              <w:tcPr>
                <w:tcW w:w="2406" w:type="dxa"/>
              </w:tcPr>
            </w:tcPrChange>
          </w:tcPr>
          <w:p w14:paraId="67B27DB7" w14:textId="77777777" w:rsidR="00EE287D" w:rsidRPr="005E54DC" w:rsidRDefault="00EE287D" w:rsidP="009F217D">
            <w:pPr>
              <w:rPr>
                <w:ins w:id="222" w:author="Thomas Tovinger" w:date="2022-11-23T22:50:00Z"/>
              </w:rPr>
            </w:pPr>
            <w:ins w:id="223" w:author="Thomas Tovinger" w:date="2022-11-23T22:50:00Z">
              <w:r w:rsidRPr="005E54DC">
                <w:t>SA5#14</w:t>
              </w:r>
              <w:r>
                <w:t>6</w:t>
              </w:r>
            </w:ins>
          </w:p>
        </w:tc>
        <w:tc>
          <w:tcPr>
            <w:tcW w:w="2407" w:type="dxa"/>
            <w:tcPrChange w:id="224" w:author="Thomas Tovinger" w:date="2022-11-23T22:51:00Z">
              <w:tcPr>
                <w:tcW w:w="2407" w:type="dxa"/>
              </w:tcPr>
            </w:tcPrChange>
          </w:tcPr>
          <w:p w14:paraId="458DBCCE" w14:textId="77777777" w:rsidR="00EE287D" w:rsidRPr="007C496A" w:rsidRDefault="00EE287D" w:rsidP="009F217D">
            <w:pPr>
              <w:rPr>
                <w:ins w:id="225" w:author="Thomas Tovinger" w:date="2022-11-23T22:50:00Z"/>
              </w:rPr>
            </w:pPr>
            <w:ins w:id="226" w:author="Thomas Tovinger" w:date="2022-11-23T22:50:00Z">
              <w:r w:rsidRPr="009F217D">
                <w:t xml:space="preserve">S5-226740 </w:t>
              </w:r>
              <w:proofErr w:type="spellStart"/>
              <w:r w:rsidRPr="009F217D">
                <w:t>FIles</w:t>
              </w:r>
              <w:proofErr w:type="spellEnd"/>
              <w:r w:rsidRPr="009F217D">
                <w:t xml:space="preserve"> and File IOCs YANG</w:t>
              </w:r>
            </w:ins>
          </w:p>
        </w:tc>
        <w:tc>
          <w:tcPr>
            <w:tcW w:w="2407" w:type="dxa"/>
            <w:tcPrChange w:id="227" w:author="Thomas Tovinger" w:date="2022-11-23T22:51:00Z">
              <w:tcPr>
                <w:tcW w:w="1845" w:type="dxa"/>
              </w:tcPr>
            </w:tcPrChange>
          </w:tcPr>
          <w:p w14:paraId="6991172E" w14:textId="4E1CEAD3" w:rsidR="00EE287D" w:rsidRDefault="00327458" w:rsidP="009F217D">
            <w:pPr>
              <w:rPr>
                <w:ins w:id="228" w:author="Thomas Tovinger" w:date="2022-11-23T22:50:00Z"/>
              </w:rPr>
            </w:pPr>
            <w:ins w:id="229" w:author="Thomas Tovinger" w:date="2022-11-23T22:50:00Z">
              <w:r>
                <w:t>YANG</w:t>
              </w:r>
            </w:ins>
          </w:p>
        </w:tc>
        <w:tc>
          <w:tcPr>
            <w:tcW w:w="2409" w:type="dxa"/>
            <w:tcPrChange w:id="230" w:author="Thomas Tovinger" w:date="2022-11-23T22:51:00Z">
              <w:tcPr>
                <w:tcW w:w="2971" w:type="dxa"/>
                <w:gridSpan w:val="2"/>
              </w:tcPr>
            </w:tcPrChange>
          </w:tcPr>
          <w:p w14:paraId="7E333293" w14:textId="0EEC24F7" w:rsidR="00EE287D" w:rsidRDefault="00294B67" w:rsidP="009F217D">
            <w:pPr>
              <w:rPr>
                <w:ins w:id="231" w:author="Thomas Tovinger" w:date="2022-11-23T22:50:00Z"/>
              </w:rPr>
            </w:pPr>
            <w:ins w:id="232" w:author="Thomas Tovinger" w:date="2022-11-23T22:51:00Z">
              <w:r>
                <w:t xml:space="preserve">No corresponding </w:t>
              </w:r>
              <w:r w:rsidR="00327458">
                <w:t xml:space="preserve">Tdoc# </w:t>
              </w:r>
              <w:r>
                <w:t xml:space="preserve">in this living document </w:t>
              </w:r>
            </w:ins>
            <w:ins w:id="233" w:author="Thomas Tovinger" w:date="2022-11-23T22:52:00Z">
              <w:r>
                <w:t xml:space="preserve">(gap created </w:t>
              </w:r>
              <w:r w:rsidR="004E668A">
                <w:t>before this document’s creation)</w:t>
              </w:r>
            </w:ins>
            <w:ins w:id="234" w:author="Thomas Tovinger" w:date="2022-11-23T22:51:00Z">
              <w:r>
                <w:t xml:space="preserve">. </w:t>
              </w:r>
            </w:ins>
            <w:ins w:id="235" w:author="Thomas Tovinger" w:date="2022-11-23T22:52:00Z">
              <w:r w:rsidR="004E668A">
                <w:t xml:space="preserve">Missing </w:t>
              </w:r>
            </w:ins>
            <w:ins w:id="236" w:author="Thomas Tovinger" w:date="2022-11-23T22:51:00Z">
              <w:r w:rsidR="00327458">
                <w:t xml:space="preserve">YANG for </w:t>
              </w:r>
              <w:proofErr w:type="spellStart"/>
              <w:r w:rsidR="00327458" w:rsidRPr="009F217D">
                <w:t>FIles</w:t>
              </w:r>
              <w:proofErr w:type="spellEnd"/>
              <w:r w:rsidR="00327458" w:rsidRPr="009F217D">
                <w:t xml:space="preserve"> and File IOCs</w:t>
              </w:r>
            </w:ins>
            <w:ins w:id="237" w:author="Thomas Tovinger" w:date="2022-11-23T22:52:00Z">
              <w:r w:rsidR="004E668A">
                <w:t xml:space="preserve"> added.</w:t>
              </w:r>
            </w:ins>
          </w:p>
        </w:tc>
      </w:tr>
      <w:tr w:rsidR="00F4555D" w14:paraId="4AF070AA" w14:textId="77777777" w:rsidTr="00327458">
        <w:tc>
          <w:tcPr>
            <w:tcW w:w="2406" w:type="dxa"/>
            <w:tcPrChange w:id="238" w:author="Thomas Tovinger" w:date="2022-11-23T22:51:00Z">
              <w:tcPr>
                <w:tcW w:w="2407" w:type="dxa"/>
              </w:tcPr>
            </w:tcPrChange>
          </w:tcPr>
          <w:p w14:paraId="6C3A8CCC" w14:textId="7ED83842" w:rsidR="00F4555D" w:rsidRPr="00EE287D" w:rsidRDefault="00F4555D" w:rsidP="00F4555D">
            <w:pPr>
              <w:rPr>
                <w:rPrChange w:id="239" w:author="Thomas Tovinger" w:date="2022-11-23T22:50:00Z">
                  <w:rPr>
                    <w:lang w:val="en-SE"/>
                  </w:rPr>
                </w:rPrChange>
              </w:rPr>
            </w:pPr>
          </w:p>
        </w:tc>
        <w:tc>
          <w:tcPr>
            <w:tcW w:w="2407" w:type="dxa"/>
            <w:tcPrChange w:id="240" w:author="Thomas Tovinger" w:date="2022-11-23T22:51:00Z">
              <w:tcPr>
                <w:tcW w:w="2407" w:type="dxa"/>
              </w:tcPr>
            </w:tcPrChange>
          </w:tcPr>
          <w:p w14:paraId="1D3863D3" w14:textId="77777777" w:rsidR="00F4555D" w:rsidRDefault="00F4555D" w:rsidP="00F4555D">
            <w:pPr>
              <w:rPr>
                <w:lang w:val="en-SE"/>
              </w:rPr>
            </w:pPr>
          </w:p>
        </w:tc>
        <w:tc>
          <w:tcPr>
            <w:tcW w:w="2407" w:type="dxa"/>
            <w:tcPrChange w:id="241" w:author="Thomas Tovinger" w:date="2022-11-23T22:51:00Z">
              <w:tcPr>
                <w:tcW w:w="2407" w:type="dxa"/>
                <w:gridSpan w:val="2"/>
              </w:tcPr>
            </w:tcPrChange>
          </w:tcPr>
          <w:p w14:paraId="175A56EB" w14:textId="77777777" w:rsidR="00F4555D" w:rsidRDefault="00F4555D" w:rsidP="00F4555D">
            <w:pPr>
              <w:rPr>
                <w:lang w:val="en-SE"/>
              </w:rPr>
            </w:pPr>
          </w:p>
        </w:tc>
        <w:tc>
          <w:tcPr>
            <w:tcW w:w="2409" w:type="dxa"/>
            <w:tcPrChange w:id="242" w:author="Thomas Tovinger" w:date="2022-11-23T22:51:00Z">
              <w:tcPr>
                <w:tcW w:w="2408" w:type="dxa"/>
              </w:tcPr>
            </w:tcPrChange>
          </w:tcPr>
          <w:p w14:paraId="7FC530DC" w14:textId="77777777" w:rsidR="00F4555D" w:rsidRDefault="00F4555D" w:rsidP="00F4555D">
            <w:pPr>
              <w:rPr>
                <w:lang w:val="en-SE"/>
              </w:rPr>
            </w:pP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33D6" w14:textId="77777777" w:rsidR="000658FF" w:rsidRDefault="000658FF">
      <w:r>
        <w:separator/>
      </w:r>
    </w:p>
  </w:endnote>
  <w:endnote w:type="continuationSeparator" w:id="0">
    <w:p w14:paraId="20728FDC" w14:textId="77777777" w:rsidR="000658FF" w:rsidRDefault="0006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CA44" w14:textId="77777777" w:rsidR="000658FF" w:rsidRDefault="000658FF">
      <w:r>
        <w:separator/>
      </w:r>
    </w:p>
  </w:footnote>
  <w:footnote w:type="continuationSeparator" w:id="0">
    <w:p w14:paraId="2DB3D5F1" w14:textId="77777777" w:rsidR="000658FF" w:rsidRDefault="00065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B79"/>
    <w:rsid w:val="00035438"/>
    <w:rsid w:val="00044827"/>
    <w:rsid w:val="00046389"/>
    <w:rsid w:val="00050E21"/>
    <w:rsid w:val="00053C82"/>
    <w:rsid w:val="0005577A"/>
    <w:rsid w:val="00055A9F"/>
    <w:rsid w:val="000658FF"/>
    <w:rsid w:val="00074722"/>
    <w:rsid w:val="00077214"/>
    <w:rsid w:val="000819D8"/>
    <w:rsid w:val="00082D67"/>
    <w:rsid w:val="00083901"/>
    <w:rsid w:val="000934A6"/>
    <w:rsid w:val="00093F07"/>
    <w:rsid w:val="00096257"/>
    <w:rsid w:val="000A2C6C"/>
    <w:rsid w:val="000A4660"/>
    <w:rsid w:val="000B21B3"/>
    <w:rsid w:val="000B5802"/>
    <w:rsid w:val="000B6B2D"/>
    <w:rsid w:val="000D1B5B"/>
    <w:rsid w:val="000D2A16"/>
    <w:rsid w:val="000F3211"/>
    <w:rsid w:val="0010401F"/>
    <w:rsid w:val="00112FC3"/>
    <w:rsid w:val="0011528E"/>
    <w:rsid w:val="001172B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BBC"/>
    <w:rsid w:val="001C3EC8"/>
    <w:rsid w:val="001D2689"/>
    <w:rsid w:val="001D2BD4"/>
    <w:rsid w:val="001D6911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535D"/>
    <w:rsid w:val="00244C9A"/>
    <w:rsid w:val="00247216"/>
    <w:rsid w:val="00263ABB"/>
    <w:rsid w:val="00285F29"/>
    <w:rsid w:val="0029095B"/>
    <w:rsid w:val="00294B67"/>
    <w:rsid w:val="002A1857"/>
    <w:rsid w:val="002A7E3C"/>
    <w:rsid w:val="002B5138"/>
    <w:rsid w:val="002C160C"/>
    <w:rsid w:val="002C3EAF"/>
    <w:rsid w:val="002C7F38"/>
    <w:rsid w:val="002E0882"/>
    <w:rsid w:val="002E53A6"/>
    <w:rsid w:val="002E7857"/>
    <w:rsid w:val="002F4791"/>
    <w:rsid w:val="002F6432"/>
    <w:rsid w:val="0030628A"/>
    <w:rsid w:val="003243DE"/>
    <w:rsid w:val="00324B55"/>
    <w:rsid w:val="00327458"/>
    <w:rsid w:val="0035122B"/>
    <w:rsid w:val="00353451"/>
    <w:rsid w:val="00357954"/>
    <w:rsid w:val="00357B37"/>
    <w:rsid w:val="00360506"/>
    <w:rsid w:val="003654D7"/>
    <w:rsid w:val="00371032"/>
    <w:rsid w:val="00371B44"/>
    <w:rsid w:val="0037377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C83"/>
    <w:rsid w:val="003D621F"/>
    <w:rsid w:val="003E22E0"/>
    <w:rsid w:val="003E40FA"/>
    <w:rsid w:val="003E64EC"/>
    <w:rsid w:val="003E723F"/>
    <w:rsid w:val="003F52B2"/>
    <w:rsid w:val="00415ACE"/>
    <w:rsid w:val="00416F7F"/>
    <w:rsid w:val="00417FF5"/>
    <w:rsid w:val="0042712F"/>
    <w:rsid w:val="0043775B"/>
    <w:rsid w:val="00437E70"/>
    <w:rsid w:val="00440414"/>
    <w:rsid w:val="00452BE7"/>
    <w:rsid w:val="004558E9"/>
    <w:rsid w:val="0045777E"/>
    <w:rsid w:val="00482DF8"/>
    <w:rsid w:val="0048490A"/>
    <w:rsid w:val="00496EB4"/>
    <w:rsid w:val="004A5E79"/>
    <w:rsid w:val="004A6DD6"/>
    <w:rsid w:val="004B089A"/>
    <w:rsid w:val="004B3753"/>
    <w:rsid w:val="004B4903"/>
    <w:rsid w:val="004B5D2B"/>
    <w:rsid w:val="004C31D2"/>
    <w:rsid w:val="004D5060"/>
    <w:rsid w:val="004D55C2"/>
    <w:rsid w:val="004E46B6"/>
    <w:rsid w:val="004E5318"/>
    <w:rsid w:val="004E668A"/>
    <w:rsid w:val="00501A92"/>
    <w:rsid w:val="0051359D"/>
    <w:rsid w:val="00515D5C"/>
    <w:rsid w:val="00521131"/>
    <w:rsid w:val="00522A90"/>
    <w:rsid w:val="0052468A"/>
    <w:rsid w:val="00527C0B"/>
    <w:rsid w:val="00536C88"/>
    <w:rsid w:val="005410F6"/>
    <w:rsid w:val="005664EF"/>
    <w:rsid w:val="005729C4"/>
    <w:rsid w:val="00583983"/>
    <w:rsid w:val="00584D35"/>
    <w:rsid w:val="0059227B"/>
    <w:rsid w:val="005A1143"/>
    <w:rsid w:val="005A782F"/>
    <w:rsid w:val="005B0966"/>
    <w:rsid w:val="005B795D"/>
    <w:rsid w:val="005C3954"/>
    <w:rsid w:val="005C6933"/>
    <w:rsid w:val="005E209F"/>
    <w:rsid w:val="005E54DC"/>
    <w:rsid w:val="00600CAE"/>
    <w:rsid w:val="00612FFF"/>
    <w:rsid w:val="00613820"/>
    <w:rsid w:val="0062737D"/>
    <w:rsid w:val="006431AF"/>
    <w:rsid w:val="0064339E"/>
    <w:rsid w:val="00652248"/>
    <w:rsid w:val="00657B80"/>
    <w:rsid w:val="00665C0A"/>
    <w:rsid w:val="00675B3C"/>
    <w:rsid w:val="0068049C"/>
    <w:rsid w:val="006902AB"/>
    <w:rsid w:val="0069368C"/>
    <w:rsid w:val="0069495C"/>
    <w:rsid w:val="006950C0"/>
    <w:rsid w:val="006A0189"/>
    <w:rsid w:val="006A3021"/>
    <w:rsid w:val="006C668B"/>
    <w:rsid w:val="006C7B3A"/>
    <w:rsid w:val="006D340A"/>
    <w:rsid w:val="006D372C"/>
    <w:rsid w:val="006D6731"/>
    <w:rsid w:val="006F37F4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60BB0"/>
    <w:rsid w:val="00761011"/>
    <w:rsid w:val="0076157A"/>
    <w:rsid w:val="00761ADC"/>
    <w:rsid w:val="00775BF4"/>
    <w:rsid w:val="00784593"/>
    <w:rsid w:val="00784B94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F24EB"/>
    <w:rsid w:val="007F300B"/>
    <w:rsid w:val="007F6506"/>
    <w:rsid w:val="008014C3"/>
    <w:rsid w:val="008240B3"/>
    <w:rsid w:val="00824363"/>
    <w:rsid w:val="00850812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D1260"/>
    <w:rsid w:val="008D1AA9"/>
    <w:rsid w:val="008F4171"/>
    <w:rsid w:val="008F5F33"/>
    <w:rsid w:val="009069DD"/>
    <w:rsid w:val="0091046A"/>
    <w:rsid w:val="0091601C"/>
    <w:rsid w:val="00922620"/>
    <w:rsid w:val="00926ABD"/>
    <w:rsid w:val="009309F7"/>
    <w:rsid w:val="009317A4"/>
    <w:rsid w:val="00936EE4"/>
    <w:rsid w:val="00947F4E"/>
    <w:rsid w:val="009514B6"/>
    <w:rsid w:val="009553B3"/>
    <w:rsid w:val="009600D0"/>
    <w:rsid w:val="009607D3"/>
    <w:rsid w:val="009655D4"/>
    <w:rsid w:val="00966D47"/>
    <w:rsid w:val="00967A30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E5125"/>
    <w:rsid w:val="00A013B9"/>
    <w:rsid w:val="00A024F6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6376"/>
    <w:rsid w:val="00A71BF5"/>
    <w:rsid w:val="00A84A94"/>
    <w:rsid w:val="00AA374E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F1E23"/>
    <w:rsid w:val="00AF3E33"/>
    <w:rsid w:val="00AF7F81"/>
    <w:rsid w:val="00B01AFF"/>
    <w:rsid w:val="00B03682"/>
    <w:rsid w:val="00B05CC7"/>
    <w:rsid w:val="00B07091"/>
    <w:rsid w:val="00B13261"/>
    <w:rsid w:val="00B20649"/>
    <w:rsid w:val="00B27E39"/>
    <w:rsid w:val="00B34DBB"/>
    <w:rsid w:val="00B350D8"/>
    <w:rsid w:val="00B4184A"/>
    <w:rsid w:val="00B614DD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6511"/>
    <w:rsid w:val="00BB7F53"/>
    <w:rsid w:val="00BC0356"/>
    <w:rsid w:val="00BC259A"/>
    <w:rsid w:val="00BC25AA"/>
    <w:rsid w:val="00BD1924"/>
    <w:rsid w:val="00BD55FD"/>
    <w:rsid w:val="00C022E3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7F9B"/>
    <w:rsid w:val="00C90031"/>
    <w:rsid w:val="00C917AE"/>
    <w:rsid w:val="00C944AC"/>
    <w:rsid w:val="00C94F55"/>
    <w:rsid w:val="00C96E99"/>
    <w:rsid w:val="00CA7D62"/>
    <w:rsid w:val="00CB07A8"/>
    <w:rsid w:val="00CC3DED"/>
    <w:rsid w:val="00CC5362"/>
    <w:rsid w:val="00CD4A57"/>
    <w:rsid w:val="00CD69F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6FA4"/>
    <w:rsid w:val="00D5130C"/>
    <w:rsid w:val="00D52540"/>
    <w:rsid w:val="00D561BF"/>
    <w:rsid w:val="00D62265"/>
    <w:rsid w:val="00D6765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00AC"/>
    <w:rsid w:val="00DF2C0E"/>
    <w:rsid w:val="00DF2C23"/>
    <w:rsid w:val="00DF52CA"/>
    <w:rsid w:val="00E035DD"/>
    <w:rsid w:val="00E04DB6"/>
    <w:rsid w:val="00E05160"/>
    <w:rsid w:val="00E06FFB"/>
    <w:rsid w:val="00E1372C"/>
    <w:rsid w:val="00E25816"/>
    <w:rsid w:val="00E30155"/>
    <w:rsid w:val="00E35954"/>
    <w:rsid w:val="00E47394"/>
    <w:rsid w:val="00E71CDC"/>
    <w:rsid w:val="00E76D26"/>
    <w:rsid w:val="00E77F98"/>
    <w:rsid w:val="00E91FE1"/>
    <w:rsid w:val="00E9359A"/>
    <w:rsid w:val="00E97137"/>
    <w:rsid w:val="00EA5E95"/>
    <w:rsid w:val="00EC480B"/>
    <w:rsid w:val="00ED176F"/>
    <w:rsid w:val="00ED3B4E"/>
    <w:rsid w:val="00ED4954"/>
    <w:rsid w:val="00EE0943"/>
    <w:rsid w:val="00EE2224"/>
    <w:rsid w:val="00EE287D"/>
    <w:rsid w:val="00EE33A2"/>
    <w:rsid w:val="00EE44EC"/>
    <w:rsid w:val="00F05225"/>
    <w:rsid w:val="00F1069A"/>
    <w:rsid w:val="00F10B1C"/>
    <w:rsid w:val="00F4555D"/>
    <w:rsid w:val="00F45DED"/>
    <w:rsid w:val="00F47A7C"/>
    <w:rsid w:val="00F5086C"/>
    <w:rsid w:val="00F50C53"/>
    <w:rsid w:val="00F50E0A"/>
    <w:rsid w:val="00F540E4"/>
    <w:rsid w:val="00F6026F"/>
    <w:rsid w:val="00F67430"/>
    <w:rsid w:val="00F67A1C"/>
    <w:rsid w:val="00F7265B"/>
    <w:rsid w:val="00F82C5B"/>
    <w:rsid w:val="00F8555F"/>
    <w:rsid w:val="00F910DD"/>
    <w:rsid w:val="00F949EC"/>
    <w:rsid w:val="00F96821"/>
    <w:rsid w:val="00FB5301"/>
    <w:rsid w:val="00FC6711"/>
    <w:rsid w:val="00FD7DED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153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2022&#24180;&#24037;&#20316;\&#26631;&#20934;&#24037;&#20316;\3GPP\SA5%23145e\docs\S5-225153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D:\2022&#24180;&#24037;&#20316;\&#26631;&#20934;&#24037;&#20316;\3GPP\SA5%23145e\docs\S5-2251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96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1292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60</cp:revision>
  <cp:lastPrinted>1899-12-31T23:00:00Z</cp:lastPrinted>
  <dcterms:created xsi:type="dcterms:W3CDTF">2022-08-30T12:59:00Z</dcterms:created>
  <dcterms:modified xsi:type="dcterms:W3CDTF">2022-11-23T23:31:00Z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